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B67" w:rsidRPr="00825B83" w:rsidRDefault="00E55B67" w:rsidP="00E55B67">
      <w:pPr>
        <w:pStyle w:val="CRCoverPage"/>
        <w:tabs>
          <w:tab w:val="right" w:pos="9639"/>
        </w:tabs>
        <w:spacing w:after="0"/>
        <w:rPr>
          <w:b/>
          <w:i/>
          <w:noProof/>
          <w:sz w:val="28"/>
          <w:szCs w:val="28"/>
        </w:rPr>
      </w:pPr>
      <w:r>
        <w:rPr>
          <w:b/>
          <w:noProof/>
          <w:sz w:val="24"/>
        </w:rPr>
        <w:t>3GPP TSG-WG2 Meeting #111e</w:t>
      </w:r>
      <w:r>
        <w:rPr>
          <w:b/>
          <w:i/>
          <w:noProof/>
          <w:sz w:val="28"/>
        </w:rPr>
        <w:tab/>
      </w:r>
      <w:r>
        <w:rPr>
          <w:rFonts w:cs="Arial"/>
          <w:b/>
          <w:bCs/>
          <w:color w:val="808080"/>
          <w:sz w:val="26"/>
          <w:szCs w:val="26"/>
        </w:rPr>
        <w:t>R2-2007538</w:t>
      </w:r>
    </w:p>
    <w:p w:rsidR="00E55B67" w:rsidRDefault="00E55B67" w:rsidP="00E55B67">
      <w:pPr>
        <w:pStyle w:val="CRCoverPage"/>
        <w:outlineLvl w:val="0"/>
        <w:rPr>
          <w:b/>
          <w:noProof/>
          <w:sz w:val="24"/>
        </w:rPr>
      </w:pPr>
      <w:r w:rsidRPr="00F24491">
        <w:rPr>
          <w:rFonts w:hint="eastAsia"/>
          <w:b/>
          <w:noProof/>
          <w:sz w:val="24"/>
        </w:rPr>
        <w:t>e-Meeting</w:t>
      </w:r>
      <w:r>
        <w:rPr>
          <w:b/>
          <w:noProof/>
          <w:sz w:val="24"/>
        </w:rPr>
        <w:t>, 17th August – 28th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55B67" w:rsidRPr="00684899" w:rsidTr="000C7A52">
        <w:tc>
          <w:tcPr>
            <w:tcW w:w="9641" w:type="dxa"/>
            <w:gridSpan w:val="9"/>
            <w:tcBorders>
              <w:top w:val="single" w:sz="4" w:space="0" w:color="auto"/>
              <w:left w:val="single" w:sz="4" w:space="0" w:color="auto"/>
              <w:right w:val="single" w:sz="4" w:space="0" w:color="auto"/>
            </w:tcBorders>
          </w:tcPr>
          <w:p w:rsidR="00E55B67" w:rsidRPr="00684899" w:rsidRDefault="00E55B67" w:rsidP="000C7A52">
            <w:pPr>
              <w:pStyle w:val="CRCoverPage"/>
              <w:spacing w:after="0"/>
              <w:jc w:val="right"/>
              <w:rPr>
                <w:i/>
                <w:noProof/>
              </w:rPr>
            </w:pPr>
            <w:r w:rsidRPr="00684899">
              <w:rPr>
                <w:i/>
                <w:noProof/>
                <w:sz w:val="14"/>
              </w:rPr>
              <w:t>CR-Form-v11.2</w:t>
            </w:r>
          </w:p>
        </w:tc>
      </w:tr>
      <w:tr w:rsidR="00E55B67" w:rsidRPr="00684899" w:rsidTr="000C7A52">
        <w:tc>
          <w:tcPr>
            <w:tcW w:w="9641" w:type="dxa"/>
            <w:gridSpan w:val="9"/>
            <w:tcBorders>
              <w:left w:val="single" w:sz="4" w:space="0" w:color="auto"/>
              <w:right w:val="single" w:sz="4" w:space="0" w:color="auto"/>
            </w:tcBorders>
          </w:tcPr>
          <w:p w:rsidR="00E55B67" w:rsidRPr="00684899" w:rsidRDefault="00E55B67" w:rsidP="000C7A52">
            <w:pPr>
              <w:pStyle w:val="CRCoverPage"/>
              <w:spacing w:after="0"/>
              <w:jc w:val="center"/>
              <w:rPr>
                <w:noProof/>
              </w:rPr>
            </w:pPr>
            <w:r w:rsidRPr="00684899">
              <w:rPr>
                <w:b/>
                <w:noProof/>
                <w:sz w:val="32"/>
              </w:rPr>
              <w:t>CHANGE REQUEST</w:t>
            </w:r>
          </w:p>
        </w:tc>
      </w:tr>
      <w:tr w:rsidR="00E55B67" w:rsidRPr="00684899" w:rsidTr="000C7A52">
        <w:tc>
          <w:tcPr>
            <w:tcW w:w="9641" w:type="dxa"/>
            <w:gridSpan w:val="9"/>
            <w:tcBorders>
              <w:left w:val="single" w:sz="4" w:space="0" w:color="auto"/>
              <w:right w:val="single" w:sz="4" w:space="0" w:color="auto"/>
            </w:tcBorders>
          </w:tcPr>
          <w:p w:rsidR="00E55B67" w:rsidRPr="00684899" w:rsidRDefault="00E55B67" w:rsidP="000C7A52">
            <w:pPr>
              <w:pStyle w:val="CRCoverPage"/>
              <w:spacing w:after="0"/>
              <w:rPr>
                <w:noProof/>
                <w:sz w:val="8"/>
                <w:szCs w:val="8"/>
              </w:rPr>
            </w:pPr>
          </w:p>
        </w:tc>
      </w:tr>
      <w:tr w:rsidR="00E55B67" w:rsidRPr="00684899" w:rsidTr="000C7A52">
        <w:tc>
          <w:tcPr>
            <w:tcW w:w="142" w:type="dxa"/>
            <w:tcBorders>
              <w:left w:val="single" w:sz="4" w:space="0" w:color="auto"/>
            </w:tcBorders>
          </w:tcPr>
          <w:p w:rsidR="00E55B67" w:rsidRPr="00684899" w:rsidRDefault="00E55B67" w:rsidP="000C7A52">
            <w:pPr>
              <w:pStyle w:val="CRCoverPage"/>
              <w:spacing w:after="0"/>
              <w:jc w:val="right"/>
              <w:rPr>
                <w:noProof/>
              </w:rPr>
            </w:pPr>
          </w:p>
        </w:tc>
        <w:tc>
          <w:tcPr>
            <w:tcW w:w="2126" w:type="dxa"/>
            <w:shd w:val="pct30" w:color="FFFF00" w:fill="auto"/>
          </w:tcPr>
          <w:p w:rsidR="00E55B67" w:rsidRPr="00684899" w:rsidRDefault="00E55B67" w:rsidP="000C7A52">
            <w:pPr>
              <w:pStyle w:val="CRCoverPage"/>
              <w:spacing w:after="0"/>
              <w:rPr>
                <w:b/>
                <w:noProof/>
                <w:sz w:val="28"/>
              </w:rPr>
            </w:pPr>
            <w:r>
              <w:rPr>
                <w:b/>
                <w:noProof/>
                <w:sz w:val="28"/>
              </w:rPr>
              <w:t>38</w:t>
            </w:r>
            <w:r w:rsidRPr="00684899">
              <w:rPr>
                <w:b/>
                <w:noProof/>
                <w:sz w:val="28"/>
              </w:rPr>
              <w:t>.331</w:t>
            </w:r>
          </w:p>
        </w:tc>
        <w:tc>
          <w:tcPr>
            <w:tcW w:w="709" w:type="dxa"/>
          </w:tcPr>
          <w:p w:rsidR="00E55B67" w:rsidRPr="00684899" w:rsidRDefault="00E55B67" w:rsidP="000C7A52">
            <w:pPr>
              <w:pStyle w:val="CRCoverPage"/>
              <w:spacing w:after="0"/>
              <w:jc w:val="center"/>
              <w:rPr>
                <w:noProof/>
              </w:rPr>
            </w:pPr>
            <w:r w:rsidRPr="00684899">
              <w:rPr>
                <w:b/>
                <w:noProof/>
                <w:sz w:val="28"/>
              </w:rPr>
              <w:t>CR</w:t>
            </w:r>
          </w:p>
        </w:tc>
        <w:tc>
          <w:tcPr>
            <w:tcW w:w="1276" w:type="dxa"/>
            <w:shd w:val="pct30" w:color="FFFF00" w:fill="auto"/>
          </w:tcPr>
          <w:p w:rsidR="00E55B67" w:rsidRPr="00684899" w:rsidRDefault="00E55B67" w:rsidP="000C7A52">
            <w:pPr>
              <w:pStyle w:val="CRCoverPage"/>
              <w:spacing w:after="0"/>
              <w:rPr>
                <w:noProof/>
              </w:rPr>
            </w:pPr>
            <w:r>
              <w:rPr>
                <w:rFonts w:cs="Arial"/>
                <w:color w:val="000000"/>
                <w:sz w:val="18"/>
                <w:szCs w:val="18"/>
              </w:rPr>
              <w:t>1858</w:t>
            </w:r>
          </w:p>
        </w:tc>
        <w:tc>
          <w:tcPr>
            <w:tcW w:w="709" w:type="dxa"/>
          </w:tcPr>
          <w:p w:rsidR="00E55B67" w:rsidRPr="00684899" w:rsidRDefault="00E55B67" w:rsidP="000C7A52">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E55B67" w:rsidRPr="00684899" w:rsidRDefault="00E55B67" w:rsidP="000C7A52">
            <w:pPr>
              <w:pStyle w:val="CRCoverPage"/>
              <w:spacing w:after="0"/>
              <w:jc w:val="center"/>
              <w:rPr>
                <w:b/>
                <w:noProof/>
              </w:rPr>
            </w:pPr>
            <w:r w:rsidRPr="00684899">
              <w:rPr>
                <w:b/>
                <w:noProof/>
                <w:sz w:val="32"/>
              </w:rPr>
              <w:t>-</w:t>
            </w:r>
          </w:p>
        </w:tc>
        <w:tc>
          <w:tcPr>
            <w:tcW w:w="2693" w:type="dxa"/>
          </w:tcPr>
          <w:p w:rsidR="00E55B67" w:rsidRPr="00684899" w:rsidRDefault="00E55B67" w:rsidP="000C7A52">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E55B67" w:rsidRPr="00684899" w:rsidRDefault="00E55B67" w:rsidP="000C7A52">
            <w:pPr>
              <w:pStyle w:val="CRCoverPage"/>
              <w:spacing w:after="0"/>
              <w:jc w:val="center"/>
              <w:rPr>
                <w:noProof/>
              </w:rPr>
            </w:pPr>
            <w:r w:rsidRPr="00544858">
              <w:rPr>
                <w:b/>
                <w:noProof/>
                <w:sz w:val="32"/>
              </w:rPr>
              <w:t>1</w:t>
            </w:r>
            <w:r>
              <w:rPr>
                <w:b/>
                <w:noProof/>
                <w:sz w:val="32"/>
              </w:rPr>
              <w:t>6</w:t>
            </w:r>
            <w:r w:rsidRPr="00544858">
              <w:rPr>
                <w:b/>
                <w:noProof/>
                <w:sz w:val="32"/>
              </w:rPr>
              <w:t>.</w:t>
            </w:r>
            <w:r>
              <w:rPr>
                <w:b/>
                <w:noProof/>
                <w:sz w:val="32"/>
              </w:rPr>
              <w:t>1.0</w:t>
            </w:r>
          </w:p>
        </w:tc>
        <w:tc>
          <w:tcPr>
            <w:tcW w:w="143" w:type="dxa"/>
            <w:tcBorders>
              <w:right w:val="single" w:sz="4" w:space="0" w:color="auto"/>
            </w:tcBorders>
          </w:tcPr>
          <w:p w:rsidR="00E55B67" w:rsidRPr="00684899" w:rsidRDefault="00E55B67" w:rsidP="000C7A52">
            <w:pPr>
              <w:pStyle w:val="CRCoverPage"/>
              <w:spacing w:after="0"/>
              <w:rPr>
                <w:noProof/>
              </w:rPr>
            </w:pPr>
          </w:p>
        </w:tc>
      </w:tr>
      <w:tr w:rsidR="00E55B67" w:rsidRPr="00684899" w:rsidTr="000C7A52">
        <w:tc>
          <w:tcPr>
            <w:tcW w:w="9641" w:type="dxa"/>
            <w:gridSpan w:val="9"/>
            <w:tcBorders>
              <w:left w:val="single" w:sz="4" w:space="0" w:color="auto"/>
              <w:right w:val="single" w:sz="4" w:space="0" w:color="auto"/>
            </w:tcBorders>
          </w:tcPr>
          <w:p w:rsidR="00E55B67" w:rsidRPr="00684899" w:rsidRDefault="00E55B67" w:rsidP="000C7A52">
            <w:pPr>
              <w:pStyle w:val="CRCoverPage"/>
              <w:spacing w:after="0"/>
              <w:rPr>
                <w:noProof/>
              </w:rPr>
            </w:pPr>
          </w:p>
        </w:tc>
      </w:tr>
      <w:tr w:rsidR="00E55B67" w:rsidRPr="00684899" w:rsidTr="000C7A52">
        <w:tc>
          <w:tcPr>
            <w:tcW w:w="9641" w:type="dxa"/>
            <w:gridSpan w:val="9"/>
            <w:tcBorders>
              <w:top w:val="single" w:sz="4" w:space="0" w:color="auto"/>
            </w:tcBorders>
          </w:tcPr>
          <w:p w:rsidR="00E55B67" w:rsidRPr="00684899" w:rsidRDefault="00E55B67" w:rsidP="000C7A52">
            <w:pPr>
              <w:pStyle w:val="CRCoverPage"/>
              <w:spacing w:after="0"/>
              <w:jc w:val="center"/>
              <w:rPr>
                <w:rFonts w:cs="Arial"/>
                <w:i/>
                <w:noProof/>
              </w:rPr>
            </w:pPr>
            <w:r w:rsidRPr="00684899">
              <w:rPr>
                <w:rFonts w:cs="Arial"/>
                <w:i/>
                <w:noProof/>
              </w:rPr>
              <w:t xml:space="preserve">For </w:t>
            </w:r>
            <w:hyperlink r:id="rId4" w:anchor="_blank" w:history="1">
              <w:r w:rsidRPr="00684899">
                <w:rPr>
                  <w:rStyle w:val="a4"/>
                  <w:rFonts w:cs="Arial"/>
                  <w:b/>
                  <w:i/>
                  <w:noProof/>
                  <w:color w:val="FF0000"/>
                </w:rPr>
                <w:t>HE</w:t>
              </w:r>
              <w:bookmarkStart w:id="0" w:name="_Hlt497126619"/>
              <w:r w:rsidRPr="00684899">
                <w:rPr>
                  <w:rStyle w:val="a4"/>
                  <w:rFonts w:cs="Arial"/>
                  <w:b/>
                  <w:i/>
                  <w:noProof/>
                  <w:color w:val="FF0000"/>
                </w:rPr>
                <w:t>L</w:t>
              </w:r>
              <w:bookmarkEnd w:id="0"/>
              <w:r w:rsidRPr="00684899">
                <w:rPr>
                  <w:rStyle w:val="a4"/>
                  <w:rFonts w:cs="Arial"/>
                  <w:b/>
                  <w:i/>
                  <w:noProof/>
                  <w:color w:val="FF0000"/>
                </w:rPr>
                <w:t>P</w:t>
              </w:r>
            </w:hyperlink>
            <w:r w:rsidRPr="00684899">
              <w:rPr>
                <w:rFonts w:cs="Arial"/>
                <w:b/>
                <w:i/>
                <w:noProof/>
                <w:color w:val="FF0000"/>
              </w:rPr>
              <w:t xml:space="preserve"> </w:t>
            </w:r>
            <w:r w:rsidRPr="00684899">
              <w:rPr>
                <w:rFonts w:cs="Arial"/>
                <w:i/>
                <w:noProof/>
              </w:rPr>
              <w:t xml:space="preserve">on using this form: comprehensive instructions can be found at </w:t>
            </w:r>
            <w:r w:rsidRPr="00684899">
              <w:rPr>
                <w:rFonts w:cs="Arial"/>
                <w:i/>
                <w:noProof/>
              </w:rPr>
              <w:br/>
            </w:r>
            <w:hyperlink r:id="rId5" w:history="1">
              <w:r w:rsidRPr="00684899">
                <w:rPr>
                  <w:rStyle w:val="a4"/>
                  <w:rFonts w:cs="Arial"/>
                  <w:i/>
                  <w:noProof/>
                </w:rPr>
                <w:t>http://www.3gpp.org/Change-Requests</w:t>
              </w:r>
            </w:hyperlink>
            <w:r w:rsidRPr="00684899">
              <w:rPr>
                <w:rFonts w:cs="Arial"/>
                <w:i/>
                <w:noProof/>
              </w:rPr>
              <w:t>.</w:t>
            </w:r>
          </w:p>
        </w:tc>
      </w:tr>
      <w:tr w:rsidR="00E55B67" w:rsidRPr="00684899" w:rsidTr="000C7A52">
        <w:tc>
          <w:tcPr>
            <w:tcW w:w="9641" w:type="dxa"/>
            <w:gridSpan w:val="9"/>
          </w:tcPr>
          <w:p w:rsidR="00E55B67" w:rsidRPr="00684899" w:rsidRDefault="00E55B67" w:rsidP="000C7A52">
            <w:pPr>
              <w:pStyle w:val="CRCoverPage"/>
              <w:spacing w:after="0"/>
              <w:rPr>
                <w:noProof/>
                <w:sz w:val="8"/>
                <w:szCs w:val="8"/>
              </w:rPr>
            </w:pPr>
          </w:p>
        </w:tc>
      </w:tr>
    </w:tbl>
    <w:p w:rsidR="00E55B67" w:rsidRDefault="00E55B67" w:rsidP="00E55B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B67" w:rsidRPr="00684899" w:rsidTr="000C7A52">
        <w:tc>
          <w:tcPr>
            <w:tcW w:w="2835" w:type="dxa"/>
          </w:tcPr>
          <w:p w:rsidR="00E55B67" w:rsidRPr="00684899" w:rsidRDefault="00E55B67" w:rsidP="000C7A52">
            <w:pPr>
              <w:pStyle w:val="CRCoverPage"/>
              <w:tabs>
                <w:tab w:val="right" w:pos="2751"/>
              </w:tabs>
              <w:spacing w:after="0"/>
              <w:rPr>
                <w:b/>
                <w:i/>
                <w:noProof/>
              </w:rPr>
            </w:pPr>
            <w:r w:rsidRPr="00684899">
              <w:rPr>
                <w:b/>
                <w:i/>
                <w:noProof/>
              </w:rPr>
              <w:t>Proposed change affects:</w:t>
            </w:r>
          </w:p>
        </w:tc>
        <w:tc>
          <w:tcPr>
            <w:tcW w:w="1418" w:type="dxa"/>
          </w:tcPr>
          <w:p w:rsidR="00E55B67" w:rsidRPr="00684899" w:rsidRDefault="00E55B67" w:rsidP="000C7A52">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5B67" w:rsidRPr="00684899" w:rsidRDefault="00E55B67" w:rsidP="000C7A52">
            <w:pPr>
              <w:pStyle w:val="CRCoverPage"/>
              <w:spacing w:after="0"/>
              <w:jc w:val="center"/>
              <w:rPr>
                <w:b/>
                <w:caps/>
                <w:noProof/>
              </w:rPr>
            </w:pPr>
          </w:p>
        </w:tc>
        <w:tc>
          <w:tcPr>
            <w:tcW w:w="709" w:type="dxa"/>
            <w:tcBorders>
              <w:left w:val="single" w:sz="4" w:space="0" w:color="auto"/>
            </w:tcBorders>
          </w:tcPr>
          <w:p w:rsidR="00E55B67" w:rsidRPr="00684899" w:rsidRDefault="00E55B67" w:rsidP="000C7A52">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5B67" w:rsidRPr="00684899" w:rsidRDefault="00E55B67" w:rsidP="000C7A52">
            <w:pPr>
              <w:pStyle w:val="CRCoverPage"/>
              <w:spacing w:after="0"/>
              <w:jc w:val="center"/>
              <w:rPr>
                <w:b/>
                <w:caps/>
                <w:noProof/>
              </w:rPr>
            </w:pPr>
            <w:r w:rsidRPr="00684899">
              <w:rPr>
                <w:b/>
                <w:caps/>
                <w:noProof/>
              </w:rPr>
              <w:t>x</w:t>
            </w:r>
          </w:p>
        </w:tc>
        <w:tc>
          <w:tcPr>
            <w:tcW w:w="2126" w:type="dxa"/>
          </w:tcPr>
          <w:p w:rsidR="00E55B67" w:rsidRPr="00684899" w:rsidRDefault="00E55B67" w:rsidP="000C7A52">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5B67" w:rsidRPr="00684899" w:rsidRDefault="00E55B67" w:rsidP="000C7A52">
            <w:pPr>
              <w:pStyle w:val="CRCoverPage"/>
              <w:spacing w:after="0"/>
              <w:jc w:val="center"/>
              <w:rPr>
                <w:b/>
                <w:caps/>
                <w:noProof/>
              </w:rPr>
            </w:pPr>
            <w:r w:rsidRPr="00684899">
              <w:rPr>
                <w:b/>
                <w:caps/>
                <w:noProof/>
              </w:rPr>
              <w:t>x</w:t>
            </w:r>
          </w:p>
        </w:tc>
        <w:tc>
          <w:tcPr>
            <w:tcW w:w="1418" w:type="dxa"/>
            <w:tcBorders>
              <w:left w:val="nil"/>
            </w:tcBorders>
          </w:tcPr>
          <w:p w:rsidR="00E55B67" w:rsidRPr="00684899" w:rsidRDefault="00E55B67" w:rsidP="000C7A52">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5B67" w:rsidRPr="00684899" w:rsidRDefault="00E55B67" w:rsidP="000C7A52">
            <w:pPr>
              <w:pStyle w:val="CRCoverPage"/>
              <w:spacing w:after="0"/>
              <w:jc w:val="center"/>
              <w:rPr>
                <w:b/>
                <w:bCs/>
                <w:caps/>
                <w:noProof/>
              </w:rPr>
            </w:pPr>
          </w:p>
        </w:tc>
      </w:tr>
    </w:tbl>
    <w:p w:rsidR="00E55B67" w:rsidRDefault="00E55B67" w:rsidP="00E55B6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55B67" w:rsidRPr="00684899" w:rsidTr="000C7A52">
        <w:tc>
          <w:tcPr>
            <w:tcW w:w="9641" w:type="dxa"/>
            <w:gridSpan w:val="11"/>
          </w:tcPr>
          <w:p w:rsidR="00E55B67" w:rsidRPr="00684899" w:rsidRDefault="00E55B67" w:rsidP="000C7A52">
            <w:pPr>
              <w:pStyle w:val="CRCoverPage"/>
              <w:spacing w:after="0"/>
              <w:rPr>
                <w:noProof/>
                <w:sz w:val="8"/>
                <w:szCs w:val="8"/>
              </w:rPr>
            </w:pPr>
          </w:p>
        </w:tc>
      </w:tr>
      <w:tr w:rsidR="00E55B67" w:rsidRPr="00684899" w:rsidTr="000C7A52">
        <w:tc>
          <w:tcPr>
            <w:tcW w:w="1843" w:type="dxa"/>
            <w:tcBorders>
              <w:top w:val="single" w:sz="4" w:space="0" w:color="auto"/>
              <w:left w:val="single" w:sz="4" w:space="0" w:color="auto"/>
            </w:tcBorders>
          </w:tcPr>
          <w:p w:rsidR="00E55B67" w:rsidRPr="00684899" w:rsidRDefault="00E55B67" w:rsidP="000C7A52">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E55B67" w:rsidRPr="00684899" w:rsidRDefault="00E55B67" w:rsidP="000C7A52">
            <w:pPr>
              <w:pStyle w:val="CRCoverPage"/>
              <w:spacing w:after="0"/>
              <w:ind w:left="100"/>
              <w:rPr>
                <w:noProof/>
                <w:lang w:eastAsia="ko-KR"/>
              </w:rPr>
            </w:pPr>
            <w:r>
              <w:rPr>
                <w:noProof/>
              </w:rPr>
              <w:t xml:space="preserve">Corrections to </w:t>
            </w:r>
            <w:r>
              <w:rPr>
                <w:noProof/>
                <w:lang w:eastAsia="ko-KR"/>
              </w:rPr>
              <w:t>MCGFailureInformation procedure</w:t>
            </w:r>
          </w:p>
        </w:tc>
      </w:tr>
      <w:tr w:rsidR="00E55B67" w:rsidRPr="00684899" w:rsidTr="000C7A52">
        <w:tc>
          <w:tcPr>
            <w:tcW w:w="1843" w:type="dxa"/>
            <w:tcBorders>
              <w:left w:val="single" w:sz="4" w:space="0" w:color="auto"/>
            </w:tcBorders>
          </w:tcPr>
          <w:p w:rsidR="00E55B67" w:rsidRPr="00684899" w:rsidRDefault="00E55B67" w:rsidP="000C7A52">
            <w:pPr>
              <w:pStyle w:val="CRCoverPage"/>
              <w:spacing w:after="0"/>
              <w:rPr>
                <w:b/>
                <w:i/>
                <w:noProof/>
                <w:sz w:val="8"/>
                <w:szCs w:val="8"/>
              </w:rPr>
            </w:pPr>
          </w:p>
        </w:tc>
        <w:tc>
          <w:tcPr>
            <w:tcW w:w="7798" w:type="dxa"/>
            <w:gridSpan w:val="10"/>
            <w:tcBorders>
              <w:right w:val="single" w:sz="4" w:space="0" w:color="auto"/>
            </w:tcBorders>
          </w:tcPr>
          <w:p w:rsidR="00E55B67" w:rsidRPr="00684899" w:rsidRDefault="00E55B67" w:rsidP="000C7A52">
            <w:pPr>
              <w:pStyle w:val="CRCoverPage"/>
              <w:spacing w:after="0"/>
              <w:rPr>
                <w:noProof/>
                <w:sz w:val="8"/>
                <w:szCs w:val="8"/>
              </w:rPr>
            </w:pPr>
          </w:p>
        </w:tc>
      </w:tr>
      <w:tr w:rsidR="00E55B67" w:rsidRPr="00684899" w:rsidTr="000C7A52">
        <w:tc>
          <w:tcPr>
            <w:tcW w:w="1843" w:type="dxa"/>
            <w:tcBorders>
              <w:left w:val="single" w:sz="4" w:space="0" w:color="auto"/>
            </w:tcBorders>
          </w:tcPr>
          <w:p w:rsidR="00E55B67" w:rsidRPr="00684899" w:rsidRDefault="00E55B67" w:rsidP="000C7A52">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E55B67" w:rsidRPr="00684899" w:rsidRDefault="00E55B67" w:rsidP="000C7A52">
            <w:pPr>
              <w:pStyle w:val="CRCoverPage"/>
              <w:spacing w:after="0"/>
              <w:ind w:left="100"/>
              <w:rPr>
                <w:noProof/>
              </w:rPr>
            </w:pPr>
            <w:r w:rsidRPr="00684899">
              <w:rPr>
                <w:noProof/>
              </w:rPr>
              <w:t>Samsung</w:t>
            </w:r>
          </w:p>
        </w:tc>
      </w:tr>
      <w:tr w:rsidR="00E55B67" w:rsidRPr="00684899" w:rsidTr="000C7A52">
        <w:tc>
          <w:tcPr>
            <w:tcW w:w="1843" w:type="dxa"/>
            <w:tcBorders>
              <w:left w:val="single" w:sz="4" w:space="0" w:color="auto"/>
            </w:tcBorders>
          </w:tcPr>
          <w:p w:rsidR="00E55B67" w:rsidRPr="00684899" w:rsidRDefault="00E55B67" w:rsidP="000C7A52">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E55B67" w:rsidRPr="00684899" w:rsidRDefault="00E55B67" w:rsidP="000C7A52">
            <w:pPr>
              <w:pStyle w:val="CRCoverPage"/>
              <w:spacing w:after="0"/>
              <w:ind w:left="100"/>
              <w:rPr>
                <w:noProof/>
              </w:rPr>
            </w:pPr>
            <w:r w:rsidRPr="00684899">
              <w:rPr>
                <w:noProof/>
              </w:rPr>
              <w:t>R2</w:t>
            </w:r>
          </w:p>
        </w:tc>
      </w:tr>
      <w:tr w:rsidR="00E55B67" w:rsidRPr="00684899" w:rsidTr="000C7A52">
        <w:tc>
          <w:tcPr>
            <w:tcW w:w="1843" w:type="dxa"/>
            <w:tcBorders>
              <w:left w:val="single" w:sz="4" w:space="0" w:color="auto"/>
            </w:tcBorders>
          </w:tcPr>
          <w:p w:rsidR="00E55B67" w:rsidRPr="00684899" w:rsidRDefault="00E55B67" w:rsidP="000C7A52">
            <w:pPr>
              <w:pStyle w:val="CRCoverPage"/>
              <w:spacing w:after="0"/>
              <w:rPr>
                <w:b/>
                <w:i/>
                <w:noProof/>
                <w:sz w:val="8"/>
                <w:szCs w:val="8"/>
              </w:rPr>
            </w:pPr>
          </w:p>
        </w:tc>
        <w:tc>
          <w:tcPr>
            <w:tcW w:w="7798" w:type="dxa"/>
            <w:gridSpan w:val="10"/>
            <w:tcBorders>
              <w:right w:val="single" w:sz="4" w:space="0" w:color="auto"/>
            </w:tcBorders>
          </w:tcPr>
          <w:p w:rsidR="00E55B67" w:rsidRPr="00684899" w:rsidRDefault="00E55B67" w:rsidP="000C7A52">
            <w:pPr>
              <w:pStyle w:val="CRCoverPage"/>
              <w:spacing w:after="0"/>
              <w:rPr>
                <w:noProof/>
                <w:sz w:val="8"/>
                <w:szCs w:val="8"/>
              </w:rPr>
            </w:pPr>
          </w:p>
        </w:tc>
      </w:tr>
      <w:tr w:rsidR="00E55B67" w:rsidRPr="00684899" w:rsidTr="000C7A52">
        <w:tc>
          <w:tcPr>
            <w:tcW w:w="1843" w:type="dxa"/>
            <w:tcBorders>
              <w:left w:val="single" w:sz="4" w:space="0" w:color="auto"/>
            </w:tcBorders>
          </w:tcPr>
          <w:p w:rsidR="00E55B67" w:rsidRPr="00684899" w:rsidRDefault="00E55B67" w:rsidP="000C7A52">
            <w:pPr>
              <w:pStyle w:val="CRCoverPage"/>
              <w:tabs>
                <w:tab w:val="right" w:pos="1759"/>
              </w:tabs>
              <w:spacing w:after="0"/>
              <w:rPr>
                <w:b/>
                <w:i/>
                <w:noProof/>
              </w:rPr>
            </w:pPr>
            <w:r w:rsidRPr="00684899">
              <w:rPr>
                <w:b/>
                <w:i/>
                <w:noProof/>
              </w:rPr>
              <w:t>Work item code:</w:t>
            </w:r>
          </w:p>
        </w:tc>
        <w:tc>
          <w:tcPr>
            <w:tcW w:w="3260" w:type="dxa"/>
            <w:gridSpan w:val="5"/>
            <w:shd w:val="pct30" w:color="FFFF00" w:fill="auto"/>
          </w:tcPr>
          <w:p w:rsidR="00E55B67" w:rsidRPr="00684899" w:rsidRDefault="00E55B67" w:rsidP="000C7A52">
            <w:pPr>
              <w:pStyle w:val="CRCoverPage"/>
              <w:spacing w:after="0"/>
              <w:ind w:left="100"/>
              <w:rPr>
                <w:noProof/>
              </w:rPr>
            </w:pPr>
            <w:r>
              <w:t>NR_IAB-Core</w:t>
            </w:r>
          </w:p>
        </w:tc>
        <w:tc>
          <w:tcPr>
            <w:tcW w:w="994" w:type="dxa"/>
            <w:gridSpan w:val="2"/>
            <w:tcBorders>
              <w:left w:val="nil"/>
            </w:tcBorders>
          </w:tcPr>
          <w:p w:rsidR="00E55B67" w:rsidRPr="00684899" w:rsidRDefault="00E55B67" w:rsidP="000C7A52">
            <w:pPr>
              <w:pStyle w:val="CRCoverPage"/>
              <w:spacing w:after="0"/>
              <w:ind w:right="100"/>
              <w:rPr>
                <w:noProof/>
              </w:rPr>
            </w:pPr>
          </w:p>
        </w:tc>
        <w:tc>
          <w:tcPr>
            <w:tcW w:w="1417" w:type="dxa"/>
            <w:gridSpan w:val="2"/>
            <w:tcBorders>
              <w:left w:val="nil"/>
            </w:tcBorders>
          </w:tcPr>
          <w:p w:rsidR="00E55B67" w:rsidRPr="00684899" w:rsidRDefault="00E55B67" w:rsidP="000C7A52">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E55B67" w:rsidRPr="00684899" w:rsidRDefault="00E55B67" w:rsidP="000C7A52">
            <w:pPr>
              <w:pStyle w:val="CRCoverPage"/>
              <w:spacing w:after="0"/>
              <w:ind w:left="100"/>
              <w:rPr>
                <w:noProof/>
              </w:rPr>
            </w:pPr>
            <w:r>
              <w:rPr>
                <w:noProof/>
              </w:rPr>
              <w:t>2020</w:t>
            </w:r>
            <w:r w:rsidRPr="00684899">
              <w:rPr>
                <w:noProof/>
              </w:rPr>
              <w:t>-</w:t>
            </w:r>
            <w:r>
              <w:rPr>
                <w:noProof/>
              </w:rPr>
              <w:t>08</w:t>
            </w:r>
            <w:r w:rsidRPr="00684899">
              <w:rPr>
                <w:noProof/>
              </w:rPr>
              <w:t>-</w:t>
            </w:r>
            <w:r>
              <w:rPr>
                <w:noProof/>
              </w:rPr>
              <w:t>03</w:t>
            </w:r>
          </w:p>
        </w:tc>
      </w:tr>
      <w:tr w:rsidR="00E55B67" w:rsidRPr="00684899" w:rsidTr="000C7A52">
        <w:tc>
          <w:tcPr>
            <w:tcW w:w="1843" w:type="dxa"/>
            <w:tcBorders>
              <w:left w:val="single" w:sz="4" w:space="0" w:color="auto"/>
            </w:tcBorders>
          </w:tcPr>
          <w:p w:rsidR="00E55B67" w:rsidRPr="00684899" w:rsidRDefault="00E55B67" w:rsidP="000C7A52">
            <w:pPr>
              <w:pStyle w:val="CRCoverPage"/>
              <w:spacing w:after="0"/>
              <w:rPr>
                <w:b/>
                <w:i/>
                <w:noProof/>
                <w:sz w:val="8"/>
                <w:szCs w:val="8"/>
              </w:rPr>
            </w:pPr>
          </w:p>
        </w:tc>
        <w:tc>
          <w:tcPr>
            <w:tcW w:w="1560" w:type="dxa"/>
            <w:gridSpan w:val="4"/>
          </w:tcPr>
          <w:p w:rsidR="00E55B67" w:rsidRPr="00684899" w:rsidRDefault="00E55B67" w:rsidP="000C7A52">
            <w:pPr>
              <w:pStyle w:val="CRCoverPage"/>
              <w:spacing w:after="0"/>
              <w:rPr>
                <w:noProof/>
                <w:sz w:val="8"/>
                <w:szCs w:val="8"/>
              </w:rPr>
            </w:pPr>
          </w:p>
        </w:tc>
        <w:tc>
          <w:tcPr>
            <w:tcW w:w="2694" w:type="dxa"/>
            <w:gridSpan w:val="3"/>
          </w:tcPr>
          <w:p w:rsidR="00E55B67" w:rsidRPr="00684899" w:rsidRDefault="00E55B67" w:rsidP="000C7A52">
            <w:pPr>
              <w:pStyle w:val="CRCoverPage"/>
              <w:spacing w:after="0"/>
              <w:rPr>
                <w:noProof/>
                <w:sz w:val="8"/>
                <w:szCs w:val="8"/>
              </w:rPr>
            </w:pPr>
          </w:p>
        </w:tc>
        <w:tc>
          <w:tcPr>
            <w:tcW w:w="1417" w:type="dxa"/>
            <w:gridSpan w:val="2"/>
          </w:tcPr>
          <w:p w:rsidR="00E55B67" w:rsidRPr="00684899" w:rsidRDefault="00E55B67" w:rsidP="000C7A52">
            <w:pPr>
              <w:pStyle w:val="CRCoverPage"/>
              <w:spacing w:after="0"/>
              <w:rPr>
                <w:noProof/>
                <w:sz w:val="8"/>
                <w:szCs w:val="8"/>
              </w:rPr>
            </w:pPr>
          </w:p>
        </w:tc>
        <w:tc>
          <w:tcPr>
            <w:tcW w:w="2127" w:type="dxa"/>
            <w:tcBorders>
              <w:right w:val="single" w:sz="4" w:space="0" w:color="auto"/>
            </w:tcBorders>
          </w:tcPr>
          <w:p w:rsidR="00E55B67" w:rsidRPr="00684899" w:rsidRDefault="00E55B67" w:rsidP="000C7A52">
            <w:pPr>
              <w:pStyle w:val="CRCoverPage"/>
              <w:spacing w:after="0"/>
              <w:rPr>
                <w:noProof/>
                <w:sz w:val="8"/>
                <w:szCs w:val="8"/>
              </w:rPr>
            </w:pPr>
          </w:p>
        </w:tc>
      </w:tr>
      <w:tr w:rsidR="00E55B67" w:rsidRPr="00684899" w:rsidTr="000C7A52">
        <w:trPr>
          <w:cantSplit/>
        </w:trPr>
        <w:tc>
          <w:tcPr>
            <w:tcW w:w="1843" w:type="dxa"/>
            <w:tcBorders>
              <w:left w:val="single" w:sz="4" w:space="0" w:color="auto"/>
            </w:tcBorders>
          </w:tcPr>
          <w:p w:rsidR="00E55B67" w:rsidRPr="00684899" w:rsidRDefault="00E55B67" w:rsidP="000C7A52">
            <w:pPr>
              <w:pStyle w:val="CRCoverPage"/>
              <w:tabs>
                <w:tab w:val="right" w:pos="1759"/>
              </w:tabs>
              <w:spacing w:after="0"/>
              <w:rPr>
                <w:b/>
                <w:i/>
                <w:noProof/>
              </w:rPr>
            </w:pPr>
            <w:r w:rsidRPr="00684899">
              <w:rPr>
                <w:b/>
                <w:i/>
                <w:noProof/>
              </w:rPr>
              <w:t>Category:</w:t>
            </w:r>
          </w:p>
        </w:tc>
        <w:tc>
          <w:tcPr>
            <w:tcW w:w="425" w:type="dxa"/>
            <w:shd w:val="pct30" w:color="FFFF00" w:fill="auto"/>
          </w:tcPr>
          <w:p w:rsidR="00E55B67" w:rsidRPr="00684899" w:rsidRDefault="00E55B67" w:rsidP="000C7A52">
            <w:pPr>
              <w:pStyle w:val="CRCoverPage"/>
              <w:spacing w:after="0"/>
              <w:ind w:left="100"/>
              <w:rPr>
                <w:b/>
                <w:noProof/>
              </w:rPr>
            </w:pPr>
            <w:r>
              <w:rPr>
                <w:b/>
                <w:noProof/>
              </w:rPr>
              <w:t>F</w:t>
            </w:r>
          </w:p>
        </w:tc>
        <w:tc>
          <w:tcPr>
            <w:tcW w:w="3829" w:type="dxa"/>
            <w:gridSpan w:val="6"/>
            <w:tcBorders>
              <w:left w:val="nil"/>
            </w:tcBorders>
          </w:tcPr>
          <w:p w:rsidR="00E55B67" w:rsidRPr="00684899" w:rsidRDefault="00E55B67" w:rsidP="000C7A52">
            <w:pPr>
              <w:pStyle w:val="CRCoverPage"/>
              <w:spacing w:after="0"/>
              <w:rPr>
                <w:noProof/>
              </w:rPr>
            </w:pPr>
          </w:p>
        </w:tc>
        <w:tc>
          <w:tcPr>
            <w:tcW w:w="1417" w:type="dxa"/>
            <w:gridSpan w:val="2"/>
            <w:tcBorders>
              <w:left w:val="nil"/>
            </w:tcBorders>
          </w:tcPr>
          <w:p w:rsidR="00E55B67" w:rsidRPr="00684899" w:rsidRDefault="00E55B67" w:rsidP="000C7A52">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E55B67" w:rsidRPr="00684899" w:rsidRDefault="00E55B67" w:rsidP="000C7A52">
            <w:pPr>
              <w:pStyle w:val="CRCoverPage"/>
              <w:spacing w:after="0"/>
              <w:ind w:left="100"/>
              <w:rPr>
                <w:noProof/>
              </w:rPr>
            </w:pPr>
            <w:r w:rsidRPr="00684899">
              <w:rPr>
                <w:noProof/>
              </w:rPr>
              <w:t>Rel-1</w:t>
            </w:r>
            <w:r>
              <w:rPr>
                <w:noProof/>
              </w:rPr>
              <w:t>6</w:t>
            </w:r>
          </w:p>
        </w:tc>
      </w:tr>
      <w:tr w:rsidR="00E55B67" w:rsidRPr="00684899" w:rsidTr="000C7A52">
        <w:tc>
          <w:tcPr>
            <w:tcW w:w="1843" w:type="dxa"/>
            <w:tcBorders>
              <w:left w:val="single" w:sz="4" w:space="0" w:color="auto"/>
              <w:bottom w:val="single" w:sz="4" w:space="0" w:color="auto"/>
            </w:tcBorders>
          </w:tcPr>
          <w:p w:rsidR="00E55B67" w:rsidRPr="00684899" w:rsidRDefault="00E55B67" w:rsidP="000C7A52">
            <w:pPr>
              <w:pStyle w:val="CRCoverPage"/>
              <w:spacing w:after="0"/>
              <w:rPr>
                <w:b/>
                <w:i/>
                <w:noProof/>
              </w:rPr>
            </w:pPr>
          </w:p>
        </w:tc>
        <w:tc>
          <w:tcPr>
            <w:tcW w:w="4678" w:type="dxa"/>
            <w:gridSpan w:val="8"/>
            <w:tcBorders>
              <w:bottom w:val="single" w:sz="4" w:space="0" w:color="auto"/>
            </w:tcBorders>
          </w:tcPr>
          <w:p w:rsidR="00E55B67" w:rsidRPr="00684899" w:rsidRDefault="00E55B67" w:rsidP="000C7A52">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(mirror corresponding to a change 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E55B67" w:rsidRPr="00684899" w:rsidRDefault="00E55B67" w:rsidP="000C7A52">
            <w:pPr>
              <w:pStyle w:val="CRCoverPage"/>
              <w:rPr>
                <w:noProof/>
              </w:rPr>
            </w:pPr>
            <w:r w:rsidRPr="00684899">
              <w:rPr>
                <w:noProof/>
                <w:sz w:val="18"/>
              </w:rPr>
              <w:t>Detailed explanations of the above categories can</w:t>
            </w:r>
            <w:r w:rsidRPr="00684899">
              <w:rPr>
                <w:noProof/>
                <w:sz w:val="18"/>
              </w:rPr>
              <w:br/>
              <w:t xml:space="preserve">be found in 3GPP </w:t>
            </w:r>
            <w:hyperlink r:id="rId6" w:history="1">
              <w:r w:rsidRPr="00684899">
                <w:rPr>
                  <w:rStyle w:val="a4"/>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E55B67" w:rsidRPr="00684899" w:rsidRDefault="00E55B67" w:rsidP="000C7A52">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Pr="00684899">
              <w:rPr>
                <w:i/>
                <w:noProof/>
                <w:sz w:val="18"/>
              </w:rPr>
              <w:br/>
              <w:t>Rel-9</w:t>
            </w:r>
            <w:r w:rsidRPr="00684899">
              <w:rPr>
                <w:i/>
                <w:noProof/>
                <w:sz w:val="18"/>
              </w:rPr>
              <w:tab/>
              <w:t>(Release 9)</w:t>
            </w:r>
            <w:r w:rsidRPr="00684899">
              <w:rPr>
                <w:i/>
                <w:noProof/>
                <w:sz w:val="18"/>
              </w:rPr>
              <w:br/>
              <w:t>Rel-10</w:t>
            </w:r>
            <w:r w:rsidRPr="00684899">
              <w:rPr>
                <w:i/>
                <w:noProof/>
                <w:sz w:val="18"/>
              </w:rPr>
              <w:tab/>
              <w:t>(Release 10)</w:t>
            </w:r>
            <w:r w:rsidRPr="00684899">
              <w:rPr>
                <w:i/>
                <w:noProof/>
                <w:sz w:val="18"/>
              </w:rPr>
              <w:br/>
              <w:t>Rel-11</w:t>
            </w:r>
            <w:r w:rsidRPr="00684899">
              <w:rPr>
                <w:i/>
                <w:noProof/>
                <w:sz w:val="18"/>
              </w:rPr>
              <w:tab/>
              <w:t>(Release 11)</w:t>
            </w:r>
            <w:r w:rsidRPr="00684899">
              <w:rPr>
                <w:i/>
                <w:noProof/>
                <w:sz w:val="18"/>
              </w:rPr>
              <w:br/>
              <w:t>Rel-12</w:t>
            </w:r>
            <w:r w:rsidRPr="00684899">
              <w:rPr>
                <w:i/>
                <w:noProof/>
                <w:sz w:val="18"/>
              </w:rPr>
              <w:tab/>
              <w:t>(Release 12)</w:t>
            </w:r>
            <w:r w:rsidRPr="00684899">
              <w:rPr>
                <w:i/>
                <w:noProof/>
                <w:sz w:val="18"/>
              </w:rPr>
              <w:br/>
            </w:r>
            <w:bookmarkStart w:id="1" w:name="OLE_LINK1"/>
            <w:r w:rsidRPr="00684899">
              <w:rPr>
                <w:i/>
                <w:noProof/>
                <w:sz w:val="18"/>
              </w:rPr>
              <w:t>Rel-13</w:t>
            </w:r>
            <w:r w:rsidRPr="00684899">
              <w:rPr>
                <w:i/>
                <w:noProof/>
                <w:sz w:val="18"/>
              </w:rPr>
              <w:tab/>
              <w:t>(Release 13)</w:t>
            </w:r>
            <w:bookmarkEnd w:id="1"/>
            <w:r w:rsidRPr="00684899">
              <w:rPr>
                <w:i/>
                <w:noProof/>
                <w:sz w:val="18"/>
              </w:rPr>
              <w:br/>
              <w:t>Rel-14</w:t>
            </w:r>
            <w:r w:rsidRPr="00684899">
              <w:rPr>
                <w:i/>
                <w:noProof/>
                <w:sz w:val="18"/>
              </w:rPr>
              <w:tab/>
              <w:t>(Release 14)</w:t>
            </w:r>
            <w:r w:rsidRPr="00684899">
              <w:rPr>
                <w:i/>
                <w:noProof/>
                <w:sz w:val="18"/>
              </w:rPr>
              <w:br/>
              <w:t>Rel-15</w:t>
            </w:r>
            <w:r w:rsidRPr="00684899">
              <w:rPr>
                <w:i/>
                <w:noProof/>
                <w:sz w:val="18"/>
              </w:rPr>
              <w:tab/>
              <w:t>(Release 15)</w:t>
            </w:r>
            <w:r w:rsidRPr="00684899">
              <w:rPr>
                <w:i/>
                <w:noProof/>
                <w:sz w:val="18"/>
              </w:rPr>
              <w:br/>
              <w:t>Rel-16</w:t>
            </w:r>
            <w:r w:rsidRPr="00684899">
              <w:rPr>
                <w:i/>
                <w:noProof/>
                <w:sz w:val="18"/>
              </w:rPr>
              <w:tab/>
              <w:t>(Release 16)</w:t>
            </w:r>
          </w:p>
        </w:tc>
      </w:tr>
      <w:tr w:rsidR="00E55B67" w:rsidRPr="00684899" w:rsidTr="000C7A52">
        <w:tc>
          <w:tcPr>
            <w:tcW w:w="1843" w:type="dxa"/>
          </w:tcPr>
          <w:p w:rsidR="00E55B67" w:rsidRPr="00684899" w:rsidRDefault="00E55B67" w:rsidP="000C7A52">
            <w:pPr>
              <w:pStyle w:val="CRCoverPage"/>
              <w:spacing w:after="0"/>
              <w:rPr>
                <w:b/>
                <w:i/>
                <w:noProof/>
                <w:sz w:val="8"/>
                <w:szCs w:val="8"/>
              </w:rPr>
            </w:pPr>
          </w:p>
        </w:tc>
        <w:tc>
          <w:tcPr>
            <w:tcW w:w="7798" w:type="dxa"/>
            <w:gridSpan w:val="10"/>
          </w:tcPr>
          <w:p w:rsidR="00E55B67" w:rsidRPr="00684899" w:rsidRDefault="00E55B67" w:rsidP="000C7A52">
            <w:pPr>
              <w:pStyle w:val="CRCoverPage"/>
              <w:spacing w:after="0"/>
              <w:rPr>
                <w:noProof/>
                <w:sz w:val="8"/>
                <w:szCs w:val="8"/>
              </w:rPr>
            </w:pPr>
          </w:p>
        </w:tc>
      </w:tr>
      <w:tr w:rsidR="00E55B67" w:rsidRPr="00684899" w:rsidTr="000C7A52">
        <w:tc>
          <w:tcPr>
            <w:tcW w:w="2268" w:type="dxa"/>
            <w:gridSpan w:val="2"/>
            <w:tcBorders>
              <w:top w:val="single" w:sz="4" w:space="0" w:color="auto"/>
              <w:left w:val="single" w:sz="4" w:space="0" w:color="auto"/>
            </w:tcBorders>
          </w:tcPr>
          <w:p w:rsidR="00E55B67" w:rsidRPr="00684899" w:rsidRDefault="00E55B67" w:rsidP="000C7A52">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E55B67" w:rsidRDefault="00E55B67" w:rsidP="000C7A52">
            <w:pPr>
              <w:pStyle w:val="CRCoverPage"/>
              <w:spacing w:after="0"/>
              <w:ind w:left="100"/>
              <w:rPr>
                <w:lang w:eastAsia="ko-KR"/>
              </w:rPr>
            </w:pPr>
            <w:r>
              <w:rPr>
                <w:lang w:eastAsia="ko-KR"/>
              </w:rPr>
              <w:t>T</w:t>
            </w:r>
            <w:r>
              <w:rPr>
                <w:rFonts w:hint="eastAsia"/>
                <w:lang w:eastAsia="ko-KR"/>
              </w:rPr>
              <w:t xml:space="preserve">here </w:t>
            </w:r>
            <w:r>
              <w:rPr>
                <w:lang w:eastAsia="ko-KR"/>
              </w:rPr>
              <w:t xml:space="preserve">are two very similar procedural texts in </w:t>
            </w:r>
            <w:proofErr w:type="spellStart"/>
            <w:r>
              <w:rPr>
                <w:lang w:eastAsia="ko-KR"/>
              </w:rPr>
              <w:t>MCGFailureInformation</w:t>
            </w:r>
            <w:proofErr w:type="spellEnd"/>
            <w:r>
              <w:rPr>
                <w:lang w:eastAsia="ko-KR"/>
              </w:rPr>
              <w:t>, for failure type determination section. This seems to be editorial error. So removal of one of them is necessary. The first sentence is using the term MCG BAP entity. However BAP entity is not separated by cell group. So the removing the first sentence is appropriate.</w:t>
            </w:r>
          </w:p>
          <w:p w:rsidR="00E55B67" w:rsidRDefault="00E55B67" w:rsidP="000C7A52">
            <w:pPr>
              <w:pStyle w:val="CRCoverPage"/>
              <w:spacing w:after="0"/>
              <w:ind w:left="100"/>
              <w:rPr>
                <w:lang w:eastAsia="ko-KR"/>
              </w:rPr>
            </w:pPr>
          </w:p>
          <w:p w:rsidR="00E55B67" w:rsidRPr="007F5449" w:rsidRDefault="00E55B67" w:rsidP="000C7A52">
            <w:pPr>
              <w:pStyle w:val="CRCoverPage"/>
              <w:spacing w:after="0"/>
              <w:ind w:left="100"/>
              <w:rPr>
                <w:b/>
                <w:noProof/>
                <w:lang w:eastAsia="ko-KR"/>
              </w:rPr>
            </w:pPr>
            <w:r w:rsidRPr="007F5449">
              <w:rPr>
                <w:b/>
                <w:noProof/>
                <w:lang w:eastAsia="ko-KR"/>
              </w:rPr>
              <w:t>Impact analysis</w:t>
            </w:r>
          </w:p>
          <w:p w:rsidR="00E55B67" w:rsidRPr="00CC6BC9" w:rsidRDefault="00E55B67" w:rsidP="000C7A52">
            <w:pPr>
              <w:pStyle w:val="CRCoverPage"/>
              <w:spacing w:after="0"/>
              <w:ind w:left="100"/>
              <w:rPr>
                <w:noProof/>
                <w:u w:val="single"/>
                <w:lang w:eastAsia="ko-KR"/>
              </w:rPr>
            </w:pPr>
            <w:r w:rsidRPr="00CC6BC9">
              <w:rPr>
                <w:noProof/>
                <w:u w:val="single"/>
                <w:lang w:eastAsia="ko-KR"/>
              </w:rPr>
              <w:t>Architecture options</w:t>
            </w:r>
          </w:p>
          <w:p w:rsidR="00E55B67" w:rsidRDefault="00E55B67" w:rsidP="000C7A52">
            <w:pPr>
              <w:pStyle w:val="CRCoverPage"/>
              <w:spacing w:after="0"/>
              <w:ind w:left="100"/>
              <w:rPr>
                <w:noProof/>
                <w:lang w:eastAsia="ko-KR"/>
              </w:rPr>
            </w:pPr>
            <w:r>
              <w:rPr>
                <w:noProof/>
                <w:lang w:eastAsia="ko-KR"/>
              </w:rPr>
              <w:t>EN-DC, NR SA</w:t>
            </w:r>
          </w:p>
          <w:p w:rsidR="00E55B67" w:rsidRDefault="00E55B67" w:rsidP="000C7A52">
            <w:pPr>
              <w:pStyle w:val="CRCoverPage"/>
              <w:spacing w:after="0"/>
              <w:ind w:left="100"/>
              <w:rPr>
                <w:noProof/>
                <w:lang w:eastAsia="ko-KR"/>
              </w:rPr>
            </w:pPr>
          </w:p>
          <w:p w:rsidR="00E55B67" w:rsidRPr="007F5449" w:rsidRDefault="00E55B67" w:rsidP="000C7A52">
            <w:pPr>
              <w:pStyle w:val="CRCoverPage"/>
              <w:spacing w:after="0"/>
              <w:ind w:left="100"/>
              <w:rPr>
                <w:noProof/>
                <w:u w:val="single"/>
                <w:lang w:eastAsia="ko-KR"/>
              </w:rPr>
            </w:pPr>
            <w:r w:rsidRPr="007F5449">
              <w:rPr>
                <w:noProof/>
                <w:u w:val="single"/>
                <w:lang w:eastAsia="ko-KR"/>
              </w:rPr>
              <w:t>Impacted functionality:</w:t>
            </w:r>
          </w:p>
          <w:p w:rsidR="00E55B67" w:rsidRDefault="00E55B67" w:rsidP="000C7A52">
            <w:pPr>
              <w:pStyle w:val="CRCoverPage"/>
              <w:spacing w:after="0"/>
              <w:ind w:left="100"/>
              <w:rPr>
                <w:noProof/>
                <w:lang w:eastAsia="ko-KR"/>
              </w:rPr>
            </w:pPr>
            <w:r w:rsidRPr="005A020F">
              <w:rPr>
                <w:noProof/>
                <w:lang w:eastAsia="ko-KR"/>
              </w:rPr>
              <w:t xml:space="preserve">Operations in </w:t>
            </w:r>
            <w:r>
              <w:rPr>
                <w:noProof/>
                <w:lang w:eastAsia="ko-KR"/>
              </w:rPr>
              <w:t>MCGFailureInformaiton</w:t>
            </w:r>
          </w:p>
          <w:p w:rsidR="00E55B67" w:rsidRDefault="00E55B67" w:rsidP="000C7A52">
            <w:pPr>
              <w:pStyle w:val="CRCoverPage"/>
              <w:spacing w:after="0"/>
              <w:ind w:left="100"/>
              <w:rPr>
                <w:noProof/>
                <w:lang w:eastAsia="ko-KR"/>
              </w:rPr>
            </w:pPr>
          </w:p>
          <w:p w:rsidR="00E55B67" w:rsidRPr="007F5449" w:rsidRDefault="00E55B67" w:rsidP="000C7A52">
            <w:pPr>
              <w:pStyle w:val="CRCoverPage"/>
              <w:spacing w:after="0"/>
              <w:ind w:left="100"/>
              <w:rPr>
                <w:noProof/>
                <w:u w:val="single"/>
                <w:lang w:eastAsia="ko-KR"/>
              </w:rPr>
            </w:pPr>
            <w:r w:rsidRPr="007F5449">
              <w:rPr>
                <w:noProof/>
                <w:u w:val="single"/>
                <w:lang w:eastAsia="ko-KR"/>
              </w:rPr>
              <w:t>Inter-operability:</w:t>
            </w:r>
          </w:p>
          <w:p w:rsidR="00E55B67" w:rsidRDefault="00E55B67" w:rsidP="000C7A52">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E55B67" w:rsidRDefault="00E55B67" w:rsidP="000C7A52">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E55B67" w:rsidRPr="001D5906" w:rsidRDefault="00E55B67" w:rsidP="000C7A52">
            <w:pPr>
              <w:pStyle w:val="CRCoverPage"/>
              <w:spacing w:after="0"/>
              <w:ind w:left="100"/>
              <w:rPr>
                <w:lang w:eastAsia="ko-KR"/>
              </w:rPr>
            </w:pPr>
          </w:p>
          <w:p w:rsidR="00E55B67" w:rsidRPr="00EE0BA9" w:rsidRDefault="00E55B67" w:rsidP="000C7A52">
            <w:pPr>
              <w:pStyle w:val="CRCoverPage"/>
              <w:spacing w:after="0"/>
              <w:ind w:left="100"/>
              <w:rPr>
                <w:lang w:eastAsia="ko-KR"/>
              </w:rPr>
            </w:pPr>
          </w:p>
        </w:tc>
      </w:tr>
      <w:tr w:rsidR="00E55B67" w:rsidRPr="00684899" w:rsidTr="000C7A52">
        <w:tc>
          <w:tcPr>
            <w:tcW w:w="2268" w:type="dxa"/>
            <w:gridSpan w:val="2"/>
            <w:tcBorders>
              <w:left w:val="single" w:sz="4" w:space="0" w:color="auto"/>
            </w:tcBorders>
          </w:tcPr>
          <w:p w:rsidR="00E55B67" w:rsidRPr="00684899" w:rsidRDefault="00E55B67" w:rsidP="000C7A52">
            <w:pPr>
              <w:pStyle w:val="CRCoverPage"/>
              <w:spacing w:after="0"/>
              <w:rPr>
                <w:b/>
                <w:i/>
                <w:noProof/>
                <w:sz w:val="8"/>
                <w:szCs w:val="8"/>
              </w:rPr>
            </w:pPr>
          </w:p>
        </w:tc>
        <w:tc>
          <w:tcPr>
            <w:tcW w:w="7373" w:type="dxa"/>
            <w:gridSpan w:val="9"/>
            <w:tcBorders>
              <w:right w:val="single" w:sz="4" w:space="0" w:color="auto"/>
            </w:tcBorders>
          </w:tcPr>
          <w:p w:rsidR="00E55B67" w:rsidRPr="00496C4D" w:rsidRDefault="00E55B67" w:rsidP="000C7A52">
            <w:pPr>
              <w:pStyle w:val="CRCoverPage"/>
              <w:spacing w:after="0"/>
              <w:rPr>
                <w:noProof/>
                <w:sz w:val="8"/>
                <w:szCs w:val="8"/>
              </w:rPr>
            </w:pPr>
          </w:p>
        </w:tc>
      </w:tr>
      <w:tr w:rsidR="00E55B67" w:rsidRPr="00684899" w:rsidTr="000C7A52">
        <w:tc>
          <w:tcPr>
            <w:tcW w:w="2268" w:type="dxa"/>
            <w:gridSpan w:val="2"/>
            <w:tcBorders>
              <w:left w:val="single" w:sz="4" w:space="0" w:color="auto"/>
            </w:tcBorders>
          </w:tcPr>
          <w:p w:rsidR="00E55B67" w:rsidRPr="00684899" w:rsidRDefault="00E55B67" w:rsidP="000C7A52">
            <w:pPr>
              <w:pStyle w:val="CRCoverPage"/>
              <w:tabs>
                <w:tab w:val="right" w:pos="2184"/>
              </w:tabs>
              <w:spacing w:after="0"/>
              <w:rPr>
                <w:b/>
                <w:i/>
                <w:noProof/>
              </w:rPr>
            </w:pPr>
            <w:r w:rsidRPr="00684899">
              <w:rPr>
                <w:b/>
                <w:i/>
                <w:noProof/>
              </w:rPr>
              <w:t>Summary of change:</w:t>
            </w:r>
          </w:p>
        </w:tc>
        <w:tc>
          <w:tcPr>
            <w:tcW w:w="7373" w:type="dxa"/>
            <w:gridSpan w:val="9"/>
            <w:tcBorders>
              <w:right w:val="single" w:sz="4" w:space="0" w:color="auto"/>
            </w:tcBorders>
            <w:shd w:val="pct30" w:color="FFFF00" w:fill="auto"/>
          </w:tcPr>
          <w:p w:rsidR="00E55B67" w:rsidRPr="00A95866" w:rsidRDefault="00E55B67" w:rsidP="000C7A52">
            <w:pPr>
              <w:pStyle w:val="CRCoverPage"/>
              <w:spacing w:after="0"/>
              <w:rPr>
                <w:highlight w:val="cyan"/>
                <w:lang w:eastAsia="ko-KR"/>
              </w:rPr>
            </w:pPr>
            <w:bookmarkStart w:id="2" w:name="_GoBack"/>
            <w:r w:rsidRPr="001D5906">
              <w:rPr>
                <w:lang w:eastAsia="ko-KR"/>
                <w:rPrChange w:id="3" w:author="Samsung (June Hwang)" w:date="2020-08-06T20:26:00Z">
                  <w:rPr>
                    <w:highlight w:val="cyan"/>
                    <w:lang w:eastAsia="ko-KR"/>
                  </w:rPr>
                </w:rPrChange>
              </w:rPr>
              <w:t xml:space="preserve">Remove the one of two similar ones, the first one. </w:t>
            </w:r>
            <w:bookmarkEnd w:id="2"/>
          </w:p>
        </w:tc>
      </w:tr>
      <w:tr w:rsidR="00E55B67" w:rsidRPr="00684899" w:rsidTr="000C7A52">
        <w:tc>
          <w:tcPr>
            <w:tcW w:w="2268" w:type="dxa"/>
            <w:gridSpan w:val="2"/>
            <w:tcBorders>
              <w:left w:val="single" w:sz="4" w:space="0" w:color="auto"/>
            </w:tcBorders>
          </w:tcPr>
          <w:p w:rsidR="00E55B67" w:rsidRPr="00684899" w:rsidRDefault="00E55B67" w:rsidP="000C7A52">
            <w:pPr>
              <w:pStyle w:val="CRCoverPage"/>
              <w:spacing w:after="0"/>
              <w:rPr>
                <w:b/>
                <w:i/>
                <w:noProof/>
                <w:sz w:val="8"/>
                <w:szCs w:val="8"/>
              </w:rPr>
            </w:pPr>
          </w:p>
        </w:tc>
        <w:tc>
          <w:tcPr>
            <w:tcW w:w="7373" w:type="dxa"/>
            <w:gridSpan w:val="9"/>
            <w:tcBorders>
              <w:right w:val="single" w:sz="4" w:space="0" w:color="auto"/>
            </w:tcBorders>
          </w:tcPr>
          <w:p w:rsidR="00E55B67" w:rsidRPr="00A95866" w:rsidRDefault="00E55B67" w:rsidP="000C7A52">
            <w:pPr>
              <w:pStyle w:val="CRCoverPage"/>
              <w:spacing w:after="0"/>
              <w:rPr>
                <w:noProof/>
                <w:sz w:val="8"/>
                <w:szCs w:val="8"/>
                <w:highlight w:val="cyan"/>
              </w:rPr>
            </w:pPr>
          </w:p>
        </w:tc>
      </w:tr>
      <w:tr w:rsidR="00E55B67" w:rsidRPr="00684899" w:rsidTr="000C7A52">
        <w:tc>
          <w:tcPr>
            <w:tcW w:w="2268" w:type="dxa"/>
            <w:gridSpan w:val="2"/>
            <w:tcBorders>
              <w:left w:val="single" w:sz="4" w:space="0" w:color="auto"/>
              <w:bottom w:val="single" w:sz="4" w:space="0" w:color="auto"/>
            </w:tcBorders>
          </w:tcPr>
          <w:p w:rsidR="00E55B67" w:rsidRPr="00684899" w:rsidRDefault="00E55B67" w:rsidP="000C7A52">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E55B67" w:rsidRPr="00A95866" w:rsidRDefault="00E55B67" w:rsidP="000C7A52">
            <w:pPr>
              <w:pStyle w:val="CRCoverPage"/>
              <w:spacing w:after="0"/>
              <w:rPr>
                <w:highlight w:val="cyan"/>
                <w:lang w:eastAsia="ko-KR"/>
              </w:rPr>
            </w:pPr>
            <w:r>
              <w:rPr>
                <w:lang w:eastAsia="ko-KR"/>
              </w:rPr>
              <w:t>Unclear UE operation.</w:t>
            </w:r>
          </w:p>
        </w:tc>
      </w:tr>
      <w:tr w:rsidR="00E55B67" w:rsidRPr="00684899" w:rsidTr="000C7A52">
        <w:tc>
          <w:tcPr>
            <w:tcW w:w="2268" w:type="dxa"/>
            <w:gridSpan w:val="2"/>
          </w:tcPr>
          <w:p w:rsidR="00E55B67" w:rsidRPr="00684899" w:rsidRDefault="00E55B67" w:rsidP="000C7A52">
            <w:pPr>
              <w:pStyle w:val="CRCoverPage"/>
              <w:spacing w:after="0"/>
              <w:rPr>
                <w:b/>
                <w:i/>
                <w:noProof/>
                <w:sz w:val="8"/>
                <w:szCs w:val="8"/>
              </w:rPr>
            </w:pPr>
          </w:p>
        </w:tc>
        <w:tc>
          <w:tcPr>
            <w:tcW w:w="7373" w:type="dxa"/>
            <w:gridSpan w:val="9"/>
          </w:tcPr>
          <w:p w:rsidR="00E55B67" w:rsidRPr="00684899" w:rsidRDefault="00E55B67" w:rsidP="000C7A52">
            <w:pPr>
              <w:pStyle w:val="CRCoverPage"/>
              <w:spacing w:after="0"/>
              <w:rPr>
                <w:noProof/>
                <w:sz w:val="8"/>
                <w:szCs w:val="8"/>
              </w:rPr>
            </w:pPr>
          </w:p>
        </w:tc>
      </w:tr>
      <w:tr w:rsidR="00E55B67" w:rsidRPr="00684899" w:rsidTr="000C7A52">
        <w:tc>
          <w:tcPr>
            <w:tcW w:w="2268" w:type="dxa"/>
            <w:gridSpan w:val="2"/>
            <w:tcBorders>
              <w:top w:val="single" w:sz="4" w:space="0" w:color="auto"/>
              <w:left w:val="single" w:sz="4" w:space="0" w:color="auto"/>
            </w:tcBorders>
          </w:tcPr>
          <w:p w:rsidR="00E55B67" w:rsidRPr="00684899" w:rsidRDefault="00E55B67" w:rsidP="000C7A52">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E55B67" w:rsidRPr="00684899" w:rsidRDefault="00E55B67" w:rsidP="000C7A52">
            <w:pPr>
              <w:pStyle w:val="CRCoverPage"/>
              <w:spacing w:after="0"/>
              <w:ind w:left="100"/>
              <w:rPr>
                <w:noProof/>
              </w:rPr>
            </w:pPr>
            <w:r>
              <w:rPr>
                <w:noProof/>
              </w:rPr>
              <w:t>5.7.3b.3</w:t>
            </w:r>
          </w:p>
        </w:tc>
      </w:tr>
      <w:tr w:rsidR="00E55B67" w:rsidRPr="00684899" w:rsidTr="000C7A52">
        <w:tc>
          <w:tcPr>
            <w:tcW w:w="2268" w:type="dxa"/>
            <w:gridSpan w:val="2"/>
            <w:tcBorders>
              <w:left w:val="single" w:sz="4" w:space="0" w:color="auto"/>
            </w:tcBorders>
          </w:tcPr>
          <w:p w:rsidR="00E55B67" w:rsidRPr="00684899" w:rsidRDefault="00E55B67" w:rsidP="000C7A52">
            <w:pPr>
              <w:pStyle w:val="CRCoverPage"/>
              <w:spacing w:after="0"/>
              <w:rPr>
                <w:b/>
                <w:i/>
                <w:noProof/>
                <w:sz w:val="8"/>
                <w:szCs w:val="8"/>
              </w:rPr>
            </w:pPr>
          </w:p>
        </w:tc>
        <w:tc>
          <w:tcPr>
            <w:tcW w:w="7373" w:type="dxa"/>
            <w:gridSpan w:val="9"/>
            <w:tcBorders>
              <w:right w:val="single" w:sz="4" w:space="0" w:color="auto"/>
            </w:tcBorders>
          </w:tcPr>
          <w:p w:rsidR="00E55B67" w:rsidRPr="00684899" w:rsidRDefault="00E55B67" w:rsidP="000C7A52">
            <w:pPr>
              <w:pStyle w:val="CRCoverPage"/>
              <w:spacing w:after="0"/>
              <w:rPr>
                <w:noProof/>
                <w:sz w:val="8"/>
                <w:szCs w:val="8"/>
              </w:rPr>
            </w:pPr>
          </w:p>
        </w:tc>
      </w:tr>
      <w:tr w:rsidR="00E55B67" w:rsidRPr="00684899" w:rsidTr="000C7A52">
        <w:tc>
          <w:tcPr>
            <w:tcW w:w="2268" w:type="dxa"/>
            <w:gridSpan w:val="2"/>
            <w:tcBorders>
              <w:left w:val="single" w:sz="4" w:space="0" w:color="auto"/>
            </w:tcBorders>
          </w:tcPr>
          <w:p w:rsidR="00E55B67" w:rsidRPr="00684899" w:rsidRDefault="00E55B67" w:rsidP="000C7A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5B67" w:rsidRPr="00684899" w:rsidRDefault="00E55B67" w:rsidP="000C7A52">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5B67" w:rsidRPr="00684899" w:rsidRDefault="00E55B67" w:rsidP="000C7A52">
            <w:pPr>
              <w:pStyle w:val="CRCoverPage"/>
              <w:spacing w:after="0"/>
              <w:jc w:val="center"/>
              <w:rPr>
                <w:b/>
                <w:caps/>
                <w:noProof/>
              </w:rPr>
            </w:pPr>
            <w:r w:rsidRPr="00684899">
              <w:rPr>
                <w:b/>
                <w:caps/>
                <w:noProof/>
              </w:rPr>
              <w:t>N</w:t>
            </w:r>
          </w:p>
        </w:tc>
        <w:tc>
          <w:tcPr>
            <w:tcW w:w="2977" w:type="dxa"/>
            <w:gridSpan w:val="3"/>
          </w:tcPr>
          <w:p w:rsidR="00E55B67" w:rsidRPr="00684899" w:rsidRDefault="00E55B67" w:rsidP="000C7A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55B67" w:rsidRPr="00684899" w:rsidRDefault="00E55B67" w:rsidP="000C7A52">
            <w:pPr>
              <w:pStyle w:val="CRCoverPage"/>
              <w:spacing w:after="0"/>
              <w:ind w:left="99"/>
              <w:rPr>
                <w:noProof/>
              </w:rPr>
            </w:pPr>
          </w:p>
        </w:tc>
      </w:tr>
      <w:tr w:rsidR="00E55B67" w:rsidRPr="00684899" w:rsidTr="000C7A52">
        <w:tc>
          <w:tcPr>
            <w:tcW w:w="2268" w:type="dxa"/>
            <w:gridSpan w:val="2"/>
            <w:tcBorders>
              <w:left w:val="single" w:sz="4" w:space="0" w:color="auto"/>
            </w:tcBorders>
          </w:tcPr>
          <w:p w:rsidR="00E55B67" w:rsidRPr="00684899" w:rsidRDefault="00E55B67" w:rsidP="000C7A52">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5B67" w:rsidRPr="00684899" w:rsidRDefault="00E55B67"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5B67" w:rsidRPr="00684899" w:rsidRDefault="00E55B67" w:rsidP="000C7A52">
            <w:pPr>
              <w:pStyle w:val="CRCoverPage"/>
              <w:spacing w:after="0"/>
              <w:jc w:val="center"/>
              <w:rPr>
                <w:b/>
                <w:caps/>
                <w:noProof/>
              </w:rPr>
            </w:pPr>
            <w:r>
              <w:rPr>
                <w:b/>
                <w:caps/>
                <w:noProof/>
              </w:rPr>
              <w:t>X</w:t>
            </w:r>
          </w:p>
        </w:tc>
        <w:tc>
          <w:tcPr>
            <w:tcW w:w="2977" w:type="dxa"/>
            <w:gridSpan w:val="3"/>
          </w:tcPr>
          <w:p w:rsidR="00E55B67" w:rsidRPr="00684899" w:rsidRDefault="00E55B67" w:rsidP="000C7A52">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E55B67" w:rsidRPr="00684899" w:rsidRDefault="00E55B67" w:rsidP="000C7A52">
            <w:pPr>
              <w:pStyle w:val="CRCoverPage"/>
              <w:spacing w:after="0"/>
              <w:ind w:left="99"/>
              <w:rPr>
                <w:noProof/>
              </w:rPr>
            </w:pPr>
            <w:r w:rsidRPr="00684899">
              <w:rPr>
                <w:noProof/>
              </w:rPr>
              <w:t>TS/TR ... CR ...</w:t>
            </w:r>
          </w:p>
        </w:tc>
      </w:tr>
      <w:tr w:rsidR="00E55B67" w:rsidRPr="00684899" w:rsidTr="000C7A52">
        <w:tc>
          <w:tcPr>
            <w:tcW w:w="2268" w:type="dxa"/>
            <w:gridSpan w:val="2"/>
            <w:tcBorders>
              <w:left w:val="single" w:sz="4" w:space="0" w:color="auto"/>
            </w:tcBorders>
          </w:tcPr>
          <w:p w:rsidR="00E55B67" w:rsidRPr="00684899" w:rsidRDefault="00E55B67" w:rsidP="000C7A52">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5B67" w:rsidRPr="00684899" w:rsidRDefault="00E55B67"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5B67" w:rsidRPr="00684899" w:rsidRDefault="00E55B67" w:rsidP="000C7A52">
            <w:pPr>
              <w:pStyle w:val="CRCoverPage"/>
              <w:spacing w:after="0"/>
              <w:jc w:val="center"/>
              <w:rPr>
                <w:b/>
                <w:caps/>
                <w:noProof/>
              </w:rPr>
            </w:pPr>
            <w:r w:rsidRPr="00684899">
              <w:rPr>
                <w:b/>
                <w:caps/>
                <w:noProof/>
              </w:rPr>
              <w:t>x</w:t>
            </w:r>
          </w:p>
        </w:tc>
        <w:tc>
          <w:tcPr>
            <w:tcW w:w="2977" w:type="dxa"/>
            <w:gridSpan w:val="3"/>
          </w:tcPr>
          <w:p w:rsidR="00E55B67" w:rsidRPr="00684899" w:rsidRDefault="00E55B67" w:rsidP="000C7A52">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E55B67" w:rsidRPr="00684899" w:rsidRDefault="00E55B67" w:rsidP="000C7A52">
            <w:pPr>
              <w:pStyle w:val="CRCoverPage"/>
              <w:spacing w:after="0"/>
              <w:ind w:left="99"/>
              <w:rPr>
                <w:noProof/>
              </w:rPr>
            </w:pPr>
            <w:r w:rsidRPr="00684899">
              <w:rPr>
                <w:noProof/>
              </w:rPr>
              <w:t xml:space="preserve">TS/TR ... CR ... </w:t>
            </w:r>
          </w:p>
        </w:tc>
      </w:tr>
      <w:tr w:rsidR="00E55B67" w:rsidRPr="00684899" w:rsidTr="000C7A52">
        <w:tc>
          <w:tcPr>
            <w:tcW w:w="2268" w:type="dxa"/>
            <w:gridSpan w:val="2"/>
            <w:tcBorders>
              <w:left w:val="single" w:sz="4" w:space="0" w:color="auto"/>
            </w:tcBorders>
          </w:tcPr>
          <w:p w:rsidR="00E55B67" w:rsidRPr="00684899" w:rsidRDefault="00E55B67" w:rsidP="000C7A52">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5B67" w:rsidRPr="00684899" w:rsidRDefault="00E55B67"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5B67" w:rsidRPr="00684899" w:rsidRDefault="00E55B67" w:rsidP="000C7A52">
            <w:pPr>
              <w:pStyle w:val="CRCoverPage"/>
              <w:spacing w:after="0"/>
              <w:jc w:val="center"/>
              <w:rPr>
                <w:b/>
                <w:caps/>
                <w:noProof/>
              </w:rPr>
            </w:pPr>
            <w:r w:rsidRPr="00684899">
              <w:rPr>
                <w:b/>
                <w:caps/>
                <w:noProof/>
              </w:rPr>
              <w:t>x</w:t>
            </w:r>
          </w:p>
        </w:tc>
        <w:tc>
          <w:tcPr>
            <w:tcW w:w="2977" w:type="dxa"/>
            <w:gridSpan w:val="3"/>
          </w:tcPr>
          <w:p w:rsidR="00E55B67" w:rsidRPr="00684899" w:rsidRDefault="00E55B67" w:rsidP="000C7A52">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E55B67" w:rsidRPr="00684899" w:rsidRDefault="00E55B67" w:rsidP="000C7A52">
            <w:pPr>
              <w:pStyle w:val="CRCoverPage"/>
              <w:spacing w:after="0"/>
              <w:ind w:left="99"/>
              <w:rPr>
                <w:noProof/>
              </w:rPr>
            </w:pPr>
            <w:r w:rsidRPr="00684899">
              <w:rPr>
                <w:noProof/>
              </w:rPr>
              <w:t xml:space="preserve">TS/TR ... CR ... </w:t>
            </w:r>
          </w:p>
        </w:tc>
      </w:tr>
      <w:tr w:rsidR="00E55B67" w:rsidRPr="00684899" w:rsidTr="000C7A52">
        <w:tc>
          <w:tcPr>
            <w:tcW w:w="2268" w:type="dxa"/>
            <w:gridSpan w:val="2"/>
            <w:tcBorders>
              <w:left w:val="single" w:sz="4" w:space="0" w:color="auto"/>
            </w:tcBorders>
          </w:tcPr>
          <w:p w:rsidR="00E55B67" w:rsidRPr="00684899" w:rsidRDefault="00E55B67" w:rsidP="000C7A52">
            <w:pPr>
              <w:pStyle w:val="CRCoverPage"/>
              <w:spacing w:after="0"/>
              <w:rPr>
                <w:b/>
                <w:i/>
                <w:noProof/>
              </w:rPr>
            </w:pPr>
          </w:p>
        </w:tc>
        <w:tc>
          <w:tcPr>
            <w:tcW w:w="7373" w:type="dxa"/>
            <w:gridSpan w:val="9"/>
            <w:tcBorders>
              <w:right w:val="single" w:sz="4" w:space="0" w:color="auto"/>
            </w:tcBorders>
          </w:tcPr>
          <w:p w:rsidR="00E55B67" w:rsidRPr="00684899" w:rsidRDefault="00E55B67" w:rsidP="000C7A52">
            <w:pPr>
              <w:pStyle w:val="CRCoverPage"/>
              <w:spacing w:after="0"/>
              <w:rPr>
                <w:noProof/>
              </w:rPr>
            </w:pPr>
          </w:p>
        </w:tc>
      </w:tr>
      <w:tr w:rsidR="00E55B67" w:rsidRPr="00684899" w:rsidTr="000C7A52">
        <w:tc>
          <w:tcPr>
            <w:tcW w:w="2268" w:type="dxa"/>
            <w:gridSpan w:val="2"/>
            <w:tcBorders>
              <w:left w:val="single" w:sz="4" w:space="0" w:color="auto"/>
              <w:bottom w:val="single" w:sz="4" w:space="0" w:color="auto"/>
            </w:tcBorders>
          </w:tcPr>
          <w:p w:rsidR="00E55B67" w:rsidRPr="00684899" w:rsidRDefault="00E55B67" w:rsidP="000C7A52">
            <w:pPr>
              <w:pStyle w:val="CRCoverPage"/>
              <w:tabs>
                <w:tab w:val="right" w:pos="2184"/>
              </w:tabs>
              <w:spacing w:after="0"/>
              <w:rPr>
                <w:b/>
                <w:i/>
                <w:noProof/>
              </w:rPr>
            </w:pPr>
            <w:r w:rsidRPr="0068489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E55B67" w:rsidRPr="00684899" w:rsidRDefault="00E55B67" w:rsidP="000C7A52">
            <w:pPr>
              <w:pStyle w:val="CRCoverPage"/>
              <w:spacing w:after="0"/>
              <w:ind w:left="100"/>
              <w:rPr>
                <w:noProof/>
              </w:rPr>
            </w:pPr>
          </w:p>
        </w:tc>
      </w:tr>
    </w:tbl>
    <w:p w:rsidR="00E55B67" w:rsidRDefault="00E55B67" w:rsidP="00E55B67">
      <w:pPr>
        <w:pStyle w:val="CRCoverPage"/>
        <w:spacing w:after="0"/>
        <w:rPr>
          <w:noProof/>
          <w:sz w:val="8"/>
          <w:szCs w:val="8"/>
        </w:rPr>
      </w:pPr>
    </w:p>
    <w:p w:rsidR="00E55B67" w:rsidRDefault="00E55B67" w:rsidP="00E55B67">
      <w:pPr>
        <w:rPr>
          <w:noProof/>
        </w:rPr>
        <w:sectPr w:rsidR="00E55B67">
          <w:headerReference w:type="even" r:id="rId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55B67" w:rsidRPr="00EF2E65" w:rsidTr="000C7A52">
        <w:trPr>
          <w:jc w:val="center"/>
        </w:trPr>
        <w:tc>
          <w:tcPr>
            <w:tcW w:w="9629" w:type="dxa"/>
            <w:shd w:val="clear" w:color="auto" w:fill="FDE9D9"/>
            <w:vAlign w:val="center"/>
          </w:tcPr>
          <w:p w:rsidR="00E55B67" w:rsidRPr="00EF2E65" w:rsidRDefault="00E55B67" w:rsidP="000C7A52">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4" w:name="_Toc439068529"/>
            <w:bookmarkStart w:id="5" w:name="_Toc439068467"/>
            <w:r w:rsidRPr="00EF2E65">
              <w:rPr>
                <w:rFonts w:eastAsia="SimSun" w:hint="eastAsia"/>
                <w:color w:val="FF0000"/>
                <w:sz w:val="28"/>
                <w:szCs w:val="28"/>
                <w:lang w:eastAsia="zh-CN"/>
              </w:rPr>
              <w:lastRenderedPageBreak/>
              <w:t>CHANGE START</w:t>
            </w:r>
          </w:p>
        </w:tc>
      </w:tr>
      <w:bookmarkEnd w:id="4"/>
      <w:bookmarkEnd w:id="5"/>
    </w:tbl>
    <w:p w:rsidR="00E55B67" w:rsidRDefault="00E55B67" w:rsidP="00E55B67"/>
    <w:p w:rsidR="00E55B67" w:rsidRPr="00A95866" w:rsidRDefault="00E55B67" w:rsidP="00E55B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46439340"/>
      <w:bookmarkStart w:id="7" w:name="_Toc46444177"/>
      <w:bookmarkStart w:id="8" w:name="_Toc46486938"/>
      <w:r w:rsidRPr="00A95866">
        <w:rPr>
          <w:rFonts w:ascii="Arial" w:eastAsia="Times New Roman" w:hAnsi="Arial"/>
          <w:sz w:val="24"/>
          <w:lang w:eastAsia="ja-JP"/>
        </w:rPr>
        <w:t>5.7.3b.3</w:t>
      </w:r>
      <w:r w:rsidRPr="00A95866">
        <w:rPr>
          <w:rFonts w:ascii="Arial" w:eastAsia="Times New Roman" w:hAnsi="Arial"/>
          <w:sz w:val="24"/>
          <w:lang w:eastAsia="ja-JP"/>
        </w:rPr>
        <w:tab/>
        <w:t>Failure type determination</w:t>
      </w:r>
      <w:bookmarkEnd w:id="6"/>
      <w:bookmarkEnd w:id="7"/>
      <w:bookmarkEnd w:id="8"/>
    </w:p>
    <w:p w:rsidR="00E55B67" w:rsidRPr="00A95866" w:rsidRDefault="00E55B67" w:rsidP="00E55B67">
      <w:pPr>
        <w:overflowPunct w:val="0"/>
        <w:autoSpaceDE w:val="0"/>
        <w:autoSpaceDN w:val="0"/>
        <w:adjustRightInd w:val="0"/>
        <w:spacing w:after="120"/>
        <w:jc w:val="both"/>
        <w:textAlignment w:val="baseline"/>
        <w:rPr>
          <w:rFonts w:eastAsia="Times New Roman"/>
          <w:lang w:eastAsia="ja-JP"/>
        </w:rPr>
      </w:pPr>
      <w:r w:rsidRPr="00A95866">
        <w:rPr>
          <w:rFonts w:eastAsia="Times New Roman"/>
          <w:lang w:eastAsia="ja-JP"/>
        </w:rPr>
        <w:t>The UE shall set the MCG failure type as follows:</w:t>
      </w:r>
    </w:p>
    <w:p w:rsidR="00E55B67" w:rsidRPr="00A95866" w:rsidRDefault="00E55B67" w:rsidP="00E55B67">
      <w:pPr>
        <w:overflowPunct w:val="0"/>
        <w:autoSpaceDE w:val="0"/>
        <w:autoSpaceDN w:val="0"/>
        <w:adjustRightInd w:val="0"/>
        <w:ind w:left="568" w:hanging="284"/>
        <w:textAlignment w:val="baseline"/>
        <w:rPr>
          <w:rFonts w:eastAsia="Times New Roman"/>
          <w:lang w:eastAsia="ja-JP"/>
        </w:rPr>
      </w:pPr>
      <w:r w:rsidRPr="00A95866">
        <w:rPr>
          <w:rFonts w:eastAsia="Times New Roman"/>
          <w:lang w:eastAsia="ja-JP"/>
        </w:rPr>
        <w:t>1&gt;</w:t>
      </w:r>
      <w:r w:rsidRPr="00A95866">
        <w:rPr>
          <w:rFonts w:eastAsia="Times New Roman"/>
          <w:lang w:eastAsia="ja-JP"/>
        </w:rPr>
        <w:tab/>
        <w:t xml:space="preserve">if the UE initiates transmission of the </w:t>
      </w:r>
      <w:proofErr w:type="spellStart"/>
      <w:r w:rsidRPr="00A95866">
        <w:rPr>
          <w:rFonts w:eastAsia="Times New Roman"/>
          <w:i/>
          <w:lang w:eastAsia="ja-JP"/>
        </w:rPr>
        <w:t>MCGFailureInformation</w:t>
      </w:r>
      <w:proofErr w:type="spellEnd"/>
      <w:r w:rsidRPr="00A95866">
        <w:rPr>
          <w:rFonts w:eastAsia="Times New Roman"/>
          <w:lang w:eastAsia="ja-JP"/>
        </w:rPr>
        <w:t xml:space="preserve"> message due to T310 expiry:</w:t>
      </w:r>
    </w:p>
    <w:p w:rsidR="00E55B67" w:rsidRPr="00A95866" w:rsidRDefault="00E55B67" w:rsidP="00E55B67">
      <w:pPr>
        <w:overflowPunct w:val="0"/>
        <w:autoSpaceDE w:val="0"/>
        <w:autoSpaceDN w:val="0"/>
        <w:adjustRightInd w:val="0"/>
        <w:ind w:left="851" w:hanging="284"/>
        <w:textAlignment w:val="baseline"/>
        <w:rPr>
          <w:rFonts w:eastAsia="Times New Roman"/>
          <w:lang w:eastAsia="ja-JP"/>
        </w:rPr>
      </w:pPr>
      <w:r w:rsidRPr="00A95866">
        <w:rPr>
          <w:rFonts w:eastAsia="Times New Roman"/>
          <w:lang w:eastAsia="ja-JP"/>
        </w:rPr>
        <w:t>2&gt;</w:t>
      </w:r>
      <w:r w:rsidRPr="00A95866">
        <w:rPr>
          <w:rFonts w:eastAsia="Times New Roman"/>
          <w:lang w:eastAsia="ja-JP"/>
        </w:rPr>
        <w:tab/>
        <w:t xml:space="preserve">set the </w:t>
      </w:r>
      <w:proofErr w:type="spellStart"/>
      <w:r w:rsidRPr="00A95866">
        <w:rPr>
          <w:rFonts w:eastAsia="Times New Roman"/>
          <w:i/>
          <w:lang w:eastAsia="ja-JP"/>
        </w:rPr>
        <w:t>failureType</w:t>
      </w:r>
      <w:proofErr w:type="spellEnd"/>
      <w:r w:rsidRPr="00A95866">
        <w:rPr>
          <w:rFonts w:eastAsia="Times New Roman"/>
          <w:lang w:eastAsia="ja-JP"/>
        </w:rPr>
        <w:t xml:space="preserve"> as </w:t>
      </w:r>
      <w:r w:rsidRPr="00A95866">
        <w:rPr>
          <w:rFonts w:eastAsia="Times New Roman"/>
          <w:i/>
          <w:lang w:eastAsia="ja-JP"/>
        </w:rPr>
        <w:t>t31</w:t>
      </w:r>
      <w:r w:rsidRPr="00A95866">
        <w:rPr>
          <w:rFonts w:eastAsia="MS Mincho"/>
          <w:i/>
          <w:lang w:eastAsia="ja-JP"/>
        </w:rPr>
        <w:t>0</w:t>
      </w:r>
      <w:r w:rsidRPr="00A95866">
        <w:rPr>
          <w:rFonts w:eastAsia="Times New Roman"/>
          <w:i/>
          <w:lang w:eastAsia="ja-JP"/>
        </w:rPr>
        <w:t>-Expiry</w:t>
      </w:r>
      <w:r w:rsidRPr="00A95866">
        <w:rPr>
          <w:rFonts w:eastAsia="Times New Roman"/>
          <w:lang w:eastAsia="ja-JP"/>
        </w:rPr>
        <w:t>;</w:t>
      </w:r>
    </w:p>
    <w:p w:rsidR="00E55B67" w:rsidRPr="00A95866" w:rsidRDefault="00E55B67" w:rsidP="00E55B67">
      <w:pPr>
        <w:overflowPunct w:val="0"/>
        <w:autoSpaceDE w:val="0"/>
        <w:autoSpaceDN w:val="0"/>
        <w:adjustRightInd w:val="0"/>
        <w:ind w:left="568" w:hanging="284"/>
        <w:textAlignment w:val="baseline"/>
        <w:rPr>
          <w:rFonts w:eastAsia="Times New Roman"/>
          <w:lang w:eastAsia="ja-JP"/>
        </w:rPr>
      </w:pPr>
      <w:r w:rsidRPr="00A95866">
        <w:rPr>
          <w:rFonts w:eastAsia="Times New Roman"/>
          <w:lang w:eastAsia="ja-JP"/>
        </w:rPr>
        <w:t>1&gt;</w:t>
      </w:r>
      <w:r w:rsidRPr="00A95866">
        <w:rPr>
          <w:rFonts w:eastAsia="Times New Roman"/>
          <w:lang w:eastAsia="ja-JP"/>
        </w:rPr>
        <w:tab/>
        <w:t xml:space="preserve">else if the UE initiates transmission of the </w:t>
      </w:r>
      <w:proofErr w:type="spellStart"/>
      <w:r w:rsidRPr="00A95866">
        <w:rPr>
          <w:rFonts w:eastAsia="Times New Roman"/>
          <w:i/>
          <w:lang w:eastAsia="ja-JP"/>
        </w:rPr>
        <w:t>MCGFailureInformation</w:t>
      </w:r>
      <w:proofErr w:type="spellEnd"/>
      <w:r w:rsidRPr="00A95866">
        <w:rPr>
          <w:rFonts w:eastAsia="Times New Roman"/>
          <w:lang w:eastAsia="ja-JP"/>
        </w:rPr>
        <w:t xml:space="preserve"> message due to T312 expiry:</w:t>
      </w:r>
    </w:p>
    <w:p w:rsidR="00E55B67" w:rsidRPr="00A95866" w:rsidRDefault="00E55B67" w:rsidP="00E55B67">
      <w:pPr>
        <w:overflowPunct w:val="0"/>
        <w:autoSpaceDE w:val="0"/>
        <w:autoSpaceDN w:val="0"/>
        <w:adjustRightInd w:val="0"/>
        <w:ind w:left="851" w:hanging="284"/>
        <w:textAlignment w:val="baseline"/>
        <w:rPr>
          <w:rFonts w:eastAsia="Times New Roman"/>
          <w:lang w:eastAsia="ja-JP"/>
        </w:rPr>
      </w:pPr>
      <w:r w:rsidRPr="00A95866">
        <w:rPr>
          <w:rFonts w:eastAsia="Times New Roman"/>
          <w:lang w:eastAsia="ja-JP"/>
        </w:rPr>
        <w:t>2&gt;</w:t>
      </w:r>
      <w:r w:rsidRPr="00A95866">
        <w:rPr>
          <w:rFonts w:eastAsia="Times New Roman"/>
          <w:lang w:eastAsia="ja-JP"/>
        </w:rPr>
        <w:tab/>
        <w:t xml:space="preserve">set the </w:t>
      </w:r>
      <w:proofErr w:type="spellStart"/>
      <w:r w:rsidRPr="00A95866">
        <w:rPr>
          <w:rFonts w:eastAsia="Times New Roman"/>
          <w:i/>
          <w:lang w:eastAsia="ja-JP"/>
        </w:rPr>
        <w:t>failureType</w:t>
      </w:r>
      <w:proofErr w:type="spellEnd"/>
      <w:r w:rsidRPr="00A95866">
        <w:rPr>
          <w:rFonts w:eastAsia="Times New Roman"/>
          <w:lang w:eastAsia="ja-JP"/>
        </w:rPr>
        <w:t xml:space="preserve"> as </w:t>
      </w:r>
      <w:r w:rsidRPr="00A95866">
        <w:rPr>
          <w:rFonts w:eastAsia="Times New Roman"/>
          <w:i/>
          <w:lang w:eastAsia="ja-JP"/>
        </w:rPr>
        <w:t>t31</w:t>
      </w:r>
      <w:r w:rsidRPr="00A95866">
        <w:rPr>
          <w:rFonts w:eastAsia="MS Mincho"/>
          <w:i/>
          <w:lang w:eastAsia="ja-JP"/>
        </w:rPr>
        <w:t>2</w:t>
      </w:r>
      <w:r w:rsidRPr="00A95866">
        <w:rPr>
          <w:rFonts w:eastAsia="Times New Roman"/>
          <w:i/>
          <w:lang w:eastAsia="ja-JP"/>
        </w:rPr>
        <w:t>-Expiry</w:t>
      </w:r>
      <w:r w:rsidRPr="00A95866">
        <w:rPr>
          <w:rFonts w:eastAsia="Times New Roman"/>
          <w:lang w:eastAsia="ja-JP"/>
        </w:rPr>
        <w:t>;</w:t>
      </w:r>
    </w:p>
    <w:p w:rsidR="00E55B67" w:rsidRPr="00A95866" w:rsidRDefault="00E55B67" w:rsidP="00E55B67">
      <w:pPr>
        <w:overflowPunct w:val="0"/>
        <w:autoSpaceDE w:val="0"/>
        <w:autoSpaceDN w:val="0"/>
        <w:adjustRightInd w:val="0"/>
        <w:ind w:left="568" w:hanging="284"/>
        <w:textAlignment w:val="baseline"/>
        <w:rPr>
          <w:rFonts w:eastAsia="Times New Roman"/>
          <w:lang w:eastAsia="ja-JP"/>
        </w:rPr>
      </w:pPr>
      <w:r w:rsidRPr="00A95866">
        <w:rPr>
          <w:rFonts w:eastAsia="Times New Roman"/>
          <w:lang w:eastAsia="ja-JP"/>
        </w:rPr>
        <w:t>1&gt;</w:t>
      </w:r>
      <w:r w:rsidRPr="00A95866">
        <w:rPr>
          <w:rFonts w:eastAsia="Times New Roman"/>
          <w:lang w:eastAsia="ja-JP"/>
        </w:rPr>
        <w:tab/>
        <w:t xml:space="preserve">else if the UE initiates transmission of the </w:t>
      </w:r>
      <w:proofErr w:type="spellStart"/>
      <w:r w:rsidRPr="00A95866">
        <w:rPr>
          <w:rFonts w:eastAsia="Times New Roman"/>
          <w:i/>
          <w:lang w:eastAsia="ja-JP"/>
        </w:rPr>
        <w:t>MCGFailureInformation</w:t>
      </w:r>
      <w:proofErr w:type="spellEnd"/>
      <w:r w:rsidRPr="00A95866">
        <w:rPr>
          <w:rFonts w:eastAsia="Times New Roman"/>
          <w:lang w:eastAsia="ja-JP"/>
        </w:rPr>
        <w:t xml:space="preserve"> message to provide random access problem indication from MCG MAC:</w:t>
      </w:r>
    </w:p>
    <w:p w:rsidR="00E55B67" w:rsidRPr="00A95866" w:rsidRDefault="00E55B67" w:rsidP="00E55B67">
      <w:pPr>
        <w:overflowPunct w:val="0"/>
        <w:autoSpaceDE w:val="0"/>
        <w:autoSpaceDN w:val="0"/>
        <w:adjustRightInd w:val="0"/>
        <w:ind w:left="851" w:hanging="284"/>
        <w:textAlignment w:val="baseline"/>
        <w:rPr>
          <w:rFonts w:eastAsia="Times New Roman"/>
          <w:lang w:eastAsia="ja-JP"/>
        </w:rPr>
      </w:pPr>
      <w:r w:rsidRPr="00A95866">
        <w:rPr>
          <w:rFonts w:eastAsia="Times New Roman"/>
          <w:lang w:eastAsia="ja-JP"/>
        </w:rPr>
        <w:t>2&gt;</w:t>
      </w:r>
      <w:r w:rsidRPr="00A95866">
        <w:rPr>
          <w:rFonts w:eastAsia="Times New Roman"/>
          <w:lang w:eastAsia="ja-JP"/>
        </w:rPr>
        <w:tab/>
        <w:t xml:space="preserve">set the </w:t>
      </w:r>
      <w:proofErr w:type="spellStart"/>
      <w:r w:rsidRPr="00A95866">
        <w:rPr>
          <w:rFonts w:eastAsia="Times New Roman"/>
          <w:i/>
          <w:lang w:eastAsia="ja-JP"/>
        </w:rPr>
        <w:t>failureType</w:t>
      </w:r>
      <w:proofErr w:type="spellEnd"/>
      <w:r w:rsidRPr="00A95866">
        <w:rPr>
          <w:rFonts w:eastAsia="Times New Roman"/>
          <w:lang w:eastAsia="ja-JP"/>
        </w:rPr>
        <w:t xml:space="preserve"> as </w:t>
      </w:r>
      <w:proofErr w:type="spellStart"/>
      <w:r w:rsidRPr="00A95866">
        <w:rPr>
          <w:rFonts w:eastAsia="Times New Roman"/>
          <w:i/>
          <w:lang w:eastAsia="ja-JP"/>
        </w:rPr>
        <w:t>randomAccessProblem</w:t>
      </w:r>
      <w:proofErr w:type="spellEnd"/>
      <w:r w:rsidRPr="00A95866">
        <w:rPr>
          <w:rFonts w:eastAsia="Times New Roman"/>
          <w:lang w:eastAsia="ja-JP"/>
        </w:rPr>
        <w:t>;</w:t>
      </w:r>
    </w:p>
    <w:p w:rsidR="00E55B67" w:rsidRPr="00A95866" w:rsidRDefault="00E55B67" w:rsidP="00E55B67">
      <w:pPr>
        <w:overflowPunct w:val="0"/>
        <w:autoSpaceDE w:val="0"/>
        <w:autoSpaceDN w:val="0"/>
        <w:adjustRightInd w:val="0"/>
        <w:ind w:left="568" w:hanging="284"/>
        <w:textAlignment w:val="baseline"/>
        <w:rPr>
          <w:rFonts w:eastAsia="Times New Roman"/>
          <w:lang w:eastAsia="ja-JP"/>
        </w:rPr>
      </w:pPr>
      <w:r w:rsidRPr="00A95866">
        <w:rPr>
          <w:rFonts w:eastAsia="Times New Roman"/>
          <w:lang w:eastAsia="ja-JP"/>
        </w:rPr>
        <w:t>1&gt;</w:t>
      </w:r>
      <w:r w:rsidRPr="00A95866">
        <w:rPr>
          <w:rFonts w:eastAsia="Times New Roman"/>
          <w:lang w:eastAsia="ja-JP"/>
        </w:rPr>
        <w:tab/>
        <w:t xml:space="preserve">else if the UE initiates transmission of the </w:t>
      </w:r>
      <w:proofErr w:type="spellStart"/>
      <w:r w:rsidRPr="00A95866">
        <w:rPr>
          <w:rFonts w:eastAsia="Times New Roman"/>
          <w:i/>
          <w:lang w:eastAsia="ja-JP"/>
        </w:rPr>
        <w:t>MCGFailureInformation</w:t>
      </w:r>
      <w:proofErr w:type="spellEnd"/>
      <w:r w:rsidRPr="00A95866">
        <w:rPr>
          <w:rFonts w:eastAsia="Times New Roman"/>
          <w:lang w:eastAsia="ja-JP"/>
        </w:rPr>
        <w:t xml:space="preserve"> message to provide indication from MCG RLC that the maximum number of retransmissions has been reached:</w:t>
      </w:r>
    </w:p>
    <w:p w:rsidR="00E55B67" w:rsidRPr="00A95866" w:rsidRDefault="00E55B67" w:rsidP="00E55B67">
      <w:pPr>
        <w:overflowPunct w:val="0"/>
        <w:autoSpaceDE w:val="0"/>
        <w:autoSpaceDN w:val="0"/>
        <w:adjustRightInd w:val="0"/>
        <w:ind w:left="851" w:hanging="284"/>
        <w:textAlignment w:val="baseline"/>
        <w:rPr>
          <w:rFonts w:eastAsia="Times New Roman"/>
          <w:lang w:eastAsia="ja-JP"/>
        </w:rPr>
      </w:pPr>
      <w:r w:rsidRPr="00A95866">
        <w:rPr>
          <w:rFonts w:eastAsia="Times New Roman"/>
          <w:lang w:eastAsia="ja-JP"/>
        </w:rPr>
        <w:t>2&gt;</w:t>
      </w:r>
      <w:r w:rsidRPr="00A95866">
        <w:rPr>
          <w:rFonts w:eastAsia="Times New Roman"/>
          <w:lang w:eastAsia="ja-JP"/>
        </w:rPr>
        <w:tab/>
        <w:t xml:space="preserve">set the </w:t>
      </w:r>
      <w:proofErr w:type="spellStart"/>
      <w:r w:rsidRPr="00A95866">
        <w:rPr>
          <w:rFonts w:eastAsia="Times New Roman"/>
          <w:i/>
          <w:lang w:eastAsia="ja-JP"/>
        </w:rPr>
        <w:t>failureType</w:t>
      </w:r>
      <w:proofErr w:type="spellEnd"/>
      <w:r w:rsidRPr="00A95866">
        <w:rPr>
          <w:rFonts w:eastAsia="Times New Roman"/>
          <w:lang w:eastAsia="ja-JP"/>
        </w:rPr>
        <w:t xml:space="preserve"> as </w:t>
      </w:r>
      <w:proofErr w:type="spellStart"/>
      <w:r w:rsidRPr="00A95866">
        <w:rPr>
          <w:rFonts w:eastAsia="Times New Roman"/>
          <w:i/>
          <w:lang w:eastAsia="ja-JP"/>
        </w:rPr>
        <w:t>rlc-MaxNumRetx</w:t>
      </w:r>
      <w:proofErr w:type="spellEnd"/>
      <w:r w:rsidRPr="00A95866">
        <w:rPr>
          <w:rFonts w:eastAsia="Times New Roman"/>
          <w:lang w:eastAsia="ja-JP"/>
        </w:rPr>
        <w:t>:</w:t>
      </w:r>
    </w:p>
    <w:p w:rsidR="00E55B67" w:rsidRPr="00A95866" w:rsidRDefault="00E55B67" w:rsidP="00E55B67">
      <w:pPr>
        <w:overflowPunct w:val="0"/>
        <w:autoSpaceDE w:val="0"/>
        <w:autoSpaceDN w:val="0"/>
        <w:adjustRightInd w:val="0"/>
        <w:ind w:left="568" w:hanging="284"/>
        <w:textAlignment w:val="baseline"/>
        <w:rPr>
          <w:rFonts w:eastAsia="Times New Roman"/>
          <w:lang w:eastAsia="ja-JP"/>
        </w:rPr>
      </w:pPr>
      <w:r w:rsidRPr="00A95866">
        <w:rPr>
          <w:rFonts w:eastAsia="Times New Roman"/>
          <w:lang w:eastAsia="ja-JP"/>
        </w:rPr>
        <w:t>1&gt;</w:t>
      </w:r>
      <w:r w:rsidRPr="00A95866">
        <w:rPr>
          <w:rFonts w:eastAsia="Times New Roman"/>
          <w:lang w:eastAsia="ja-JP"/>
        </w:rPr>
        <w:tab/>
        <w:t xml:space="preserve">else if the </w:t>
      </w:r>
      <w:r w:rsidRPr="00A95866">
        <w:t xml:space="preserve">UE initiates transmission of the </w:t>
      </w:r>
      <w:proofErr w:type="spellStart"/>
      <w:r w:rsidRPr="00A95866">
        <w:rPr>
          <w:i/>
        </w:rPr>
        <w:t>MCGFailureInformation</w:t>
      </w:r>
      <w:proofErr w:type="spellEnd"/>
      <w:r w:rsidRPr="00A95866">
        <w:t xml:space="preserve"> message due to consistent uplink LBT failures on the MCG</w:t>
      </w:r>
      <w:r w:rsidRPr="00A95866">
        <w:rPr>
          <w:rFonts w:eastAsia="Times New Roman"/>
          <w:lang w:eastAsia="ja-JP"/>
        </w:rPr>
        <w:t>:</w:t>
      </w:r>
    </w:p>
    <w:p w:rsidR="00E55B67" w:rsidRPr="00A95866" w:rsidRDefault="00E55B67" w:rsidP="00E55B67">
      <w:pPr>
        <w:overflowPunct w:val="0"/>
        <w:autoSpaceDE w:val="0"/>
        <w:autoSpaceDN w:val="0"/>
        <w:adjustRightInd w:val="0"/>
        <w:ind w:left="851" w:hanging="284"/>
        <w:textAlignment w:val="baseline"/>
        <w:rPr>
          <w:rFonts w:eastAsia="Times New Roman"/>
          <w:lang w:eastAsia="ja-JP"/>
        </w:rPr>
      </w:pPr>
      <w:r w:rsidRPr="00A95866">
        <w:rPr>
          <w:rFonts w:eastAsia="Times New Roman"/>
          <w:lang w:eastAsia="ja-JP"/>
        </w:rPr>
        <w:t>2&gt;</w:t>
      </w:r>
      <w:r w:rsidRPr="00A95866">
        <w:rPr>
          <w:rFonts w:eastAsia="Times New Roman"/>
          <w:lang w:eastAsia="ja-JP"/>
        </w:rPr>
        <w:tab/>
        <w:t xml:space="preserve">set the </w:t>
      </w:r>
      <w:proofErr w:type="spellStart"/>
      <w:r w:rsidRPr="00A95866">
        <w:rPr>
          <w:rFonts w:eastAsia="Times New Roman"/>
          <w:i/>
          <w:iCs/>
          <w:lang w:eastAsia="ja-JP"/>
        </w:rPr>
        <w:t>failureType</w:t>
      </w:r>
      <w:proofErr w:type="spellEnd"/>
      <w:r w:rsidRPr="00A95866">
        <w:rPr>
          <w:rFonts w:eastAsia="Times New Roman"/>
          <w:lang w:eastAsia="ja-JP"/>
        </w:rPr>
        <w:t xml:space="preserve"> as </w:t>
      </w:r>
      <w:proofErr w:type="spellStart"/>
      <w:r w:rsidRPr="00A95866">
        <w:rPr>
          <w:rFonts w:eastAsia="Times New Roman"/>
          <w:i/>
          <w:lang w:eastAsia="ja-JP"/>
        </w:rPr>
        <w:t>lbt</w:t>
      </w:r>
      <w:proofErr w:type="spellEnd"/>
      <w:r w:rsidRPr="00A95866">
        <w:rPr>
          <w:rFonts w:eastAsia="Times New Roman"/>
          <w:i/>
          <w:lang w:eastAsia="ja-JP"/>
        </w:rPr>
        <w:t>-Failure</w:t>
      </w:r>
      <w:r w:rsidRPr="00A95866">
        <w:rPr>
          <w:rFonts w:eastAsia="Times New Roman"/>
          <w:lang w:eastAsia="ja-JP"/>
        </w:rPr>
        <w:t xml:space="preserve">; </w:t>
      </w:r>
    </w:p>
    <w:p w:rsidR="00E55B67" w:rsidRPr="00A95866" w:rsidRDefault="00E55B67" w:rsidP="00E55B67">
      <w:pPr>
        <w:overflowPunct w:val="0"/>
        <w:autoSpaceDE w:val="0"/>
        <w:autoSpaceDN w:val="0"/>
        <w:adjustRightInd w:val="0"/>
        <w:ind w:left="568" w:hanging="284"/>
        <w:textAlignment w:val="baseline"/>
        <w:rPr>
          <w:rFonts w:eastAsia="Times New Roman"/>
          <w:lang w:eastAsia="ja-JP"/>
        </w:rPr>
      </w:pPr>
      <w:r w:rsidRPr="00A95866">
        <w:rPr>
          <w:rFonts w:eastAsia="Times New Roman"/>
          <w:lang w:eastAsia="ja-JP"/>
        </w:rPr>
        <w:t>1&gt;</w:t>
      </w:r>
      <w:r w:rsidRPr="00A95866">
        <w:rPr>
          <w:rFonts w:eastAsia="Times New Roman"/>
          <w:lang w:eastAsia="ja-JP"/>
        </w:rPr>
        <w:tab/>
        <w:t xml:space="preserve">else if the </w:t>
      </w:r>
      <w:r w:rsidRPr="00A95866">
        <w:t xml:space="preserve">UE initiates transmission of the </w:t>
      </w:r>
      <w:proofErr w:type="spellStart"/>
      <w:r w:rsidRPr="00A95866">
        <w:rPr>
          <w:i/>
        </w:rPr>
        <w:t>MCGFailureInformation</w:t>
      </w:r>
      <w:proofErr w:type="spellEnd"/>
      <w:r w:rsidRPr="00A95866">
        <w:t xml:space="preserve"> due to a failed beam failure recovery procedure indication from the MCG MAC</w:t>
      </w:r>
      <w:r w:rsidRPr="00A95866">
        <w:rPr>
          <w:rFonts w:eastAsia="Times New Roman"/>
          <w:lang w:eastAsia="ja-JP"/>
        </w:rPr>
        <w:t>:</w:t>
      </w:r>
    </w:p>
    <w:p w:rsidR="00E55B67" w:rsidRPr="00A95866" w:rsidRDefault="00E55B67" w:rsidP="00E55B67">
      <w:pPr>
        <w:overflowPunct w:val="0"/>
        <w:autoSpaceDE w:val="0"/>
        <w:autoSpaceDN w:val="0"/>
        <w:adjustRightInd w:val="0"/>
        <w:ind w:left="851" w:hanging="284"/>
        <w:textAlignment w:val="baseline"/>
        <w:rPr>
          <w:rFonts w:eastAsia="Times New Roman"/>
          <w:lang w:eastAsia="ja-JP"/>
        </w:rPr>
      </w:pPr>
      <w:r w:rsidRPr="00A95866">
        <w:rPr>
          <w:rFonts w:eastAsia="Times New Roman"/>
          <w:lang w:eastAsia="ja-JP"/>
        </w:rPr>
        <w:t>2&gt;</w:t>
      </w:r>
      <w:r w:rsidRPr="00A95866">
        <w:rPr>
          <w:rFonts w:eastAsia="Times New Roman"/>
          <w:lang w:eastAsia="ja-JP"/>
        </w:rPr>
        <w:tab/>
        <w:t xml:space="preserve">set the </w:t>
      </w:r>
      <w:proofErr w:type="spellStart"/>
      <w:r w:rsidRPr="00A95866">
        <w:rPr>
          <w:rFonts w:eastAsia="Times New Roman"/>
          <w:i/>
          <w:iCs/>
          <w:lang w:eastAsia="ja-JP"/>
        </w:rPr>
        <w:t>failureType</w:t>
      </w:r>
      <w:proofErr w:type="spellEnd"/>
      <w:r w:rsidRPr="00A95866">
        <w:rPr>
          <w:rFonts w:eastAsia="Times New Roman"/>
          <w:lang w:eastAsia="ja-JP"/>
        </w:rPr>
        <w:t xml:space="preserve"> as </w:t>
      </w:r>
      <w:proofErr w:type="spellStart"/>
      <w:r w:rsidRPr="00A95866">
        <w:rPr>
          <w:rFonts w:eastAsia="Times New Roman"/>
          <w:i/>
          <w:lang w:eastAsia="ja-JP"/>
        </w:rPr>
        <w:t>beamFailureRecoveryFailure</w:t>
      </w:r>
      <w:proofErr w:type="spellEnd"/>
      <w:r w:rsidRPr="00A95866">
        <w:rPr>
          <w:rFonts w:eastAsia="Times New Roman"/>
          <w:lang w:eastAsia="ja-JP"/>
        </w:rPr>
        <w:t xml:space="preserve">; </w:t>
      </w:r>
    </w:p>
    <w:p w:rsidR="00E55B67" w:rsidRPr="00A95866" w:rsidDel="00A95866" w:rsidRDefault="00E55B67" w:rsidP="00E55B67">
      <w:pPr>
        <w:overflowPunct w:val="0"/>
        <w:autoSpaceDE w:val="0"/>
        <w:autoSpaceDN w:val="0"/>
        <w:adjustRightInd w:val="0"/>
        <w:ind w:left="568" w:hanging="284"/>
        <w:textAlignment w:val="baseline"/>
        <w:rPr>
          <w:del w:id="9" w:author="samsung" w:date="2020-08-03T21:46:00Z"/>
          <w:rFonts w:eastAsia="Times New Roman"/>
          <w:lang w:eastAsia="ja-JP"/>
        </w:rPr>
      </w:pPr>
      <w:del w:id="10" w:author="samsung" w:date="2020-08-03T21:46:00Z">
        <w:r w:rsidRPr="00A95866" w:rsidDel="00A95866">
          <w:rPr>
            <w:rFonts w:eastAsia="Times New Roman"/>
            <w:lang w:eastAsia="ja-JP"/>
          </w:rPr>
          <w:delText>1&gt;</w:delText>
        </w:r>
        <w:r w:rsidRPr="00A95866" w:rsidDel="00A95866">
          <w:rPr>
            <w:rFonts w:eastAsia="Times New Roman"/>
            <w:lang w:eastAsia="ja-JP"/>
          </w:rPr>
          <w:tab/>
          <w:delText xml:space="preserve">else if connected as an IAB-node and the </w:delText>
        </w:r>
        <w:r w:rsidRPr="00A95866" w:rsidDel="00A95866">
          <w:rPr>
            <w:rFonts w:eastAsia="Times New Roman"/>
            <w:i/>
            <w:iCs/>
            <w:lang w:eastAsia="ja-JP"/>
          </w:rPr>
          <w:delText>MCGFailureInformation</w:delText>
        </w:r>
        <w:r w:rsidRPr="00A95866" w:rsidDel="00A95866">
          <w:rPr>
            <w:rFonts w:eastAsia="Times New Roman"/>
            <w:lang w:eastAsia="ja-JP"/>
          </w:rPr>
          <w:delText xml:space="preserve"> is initiated due to the reception of a BH RLF indication from the MCG BAP entity:</w:delText>
        </w:r>
      </w:del>
    </w:p>
    <w:p w:rsidR="00E55B67" w:rsidRPr="00A95866" w:rsidDel="00A95866" w:rsidRDefault="00E55B67" w:rsidP="00E55B67">
      <w:pPr>
        <w:overflowPunct w:val="0"/>
        <w:autoSpaceDE w:val="0"/>
        <w:autoSpaceDN w:val="0"/>
        <w:adjustRightInd w:val="0"/>
        <w:ind w:left="851" w:hanging="284"/>
        <w:textAlignment w:val="baseline"/>
        <w:rPr>
          <w:del w:id="11" w:author="samsung" w:date="2020-08-03T21:46:00Z"/>
          <w:rFonts w:eastAsia="Times New Roman"/>
          <w:lang w:eastAsia="zh-CN"/>
        </w:rPr>
      </w:pPr>
      <w:del w:id="12" w:author="samsung" w:date="2020-08-03T21:46:00Z">
        <w:r w:rsidRPr="00A95866" w:rsidDel="00A95866">
          <w:rPr>
            <w:rFonts w:eastAsia="Times New Roman"/>
            <w:lang w:eastAsia="ja-JP"/>
          </w:rPr>
          <w:delText>2&gt;</w:delText>
        </w:r>
        <w:r w:rsidRPr="00A95866" w:rsidDel="00A95866">
          <w:rPr>
            <w:rFonts w:eastAsia="Times New Roman"/>
            <w:lang w:eastAsia="ja-JP"/>
          </w:rPr>
          <w:tab/>
          <w:delText xml:space="preserve">set the </w:delText>
        </w:r>
        <w:r w:rsidRPr="00A95866" w:rsidDel="00A95866">
          <w:rPr>
            <w:rFonts w:eastAsia="Times New Roman"/>
            <w:i/>
            <w:iCs/>
            <w:lang w:eastAsia="ja-JP"/>
          </w:rPr>
          <w:delText>failureType</w:delText>
        </w:r>
        <w:r w:rsidRPr="00A95866" w:rsidDel="00A95866">
          <w:rPr>
            <w:rFonts w:eastAsia="Times New Roman"/>
            <w:lang w:eastAsia="ja-JP"/>
          </w:rPr>
          <w:delText xml:space="preserve"> as </w:delText>
        </w:r>
        <w:r w:rsidRPr="00A95866" w:rsidDel="00A95866">
          <w:rPr>
            <w:rFonts w:eastAsia="Times New Roman"/>
            <w:i/>
            <w:iCs/>
            <w:lang w:eastAsia="ja-JP"/>
          </w:rPr>
          <w:delText>bh-RLF</w:delText>
        </w:r>
        <w:r w:rsidRPr="00A95866" w:rsidDel="00A95866">
          <w:rPr>
            <w:rFonts w:eastAsia="Times New Roman"/>
            <w:lang w:eastAsia="ja-JP"/>
          </w:rPr>
          <w:delText>.</w:delText>
        </w:r>
      </w:del>
    </w:p>
    <w:p w:rsidR="00E55B67" w:rsidRPr="00A95866" w:rsidRDefault="00E55B67" w:rsidP="00E55B67">
      <w:pPr>
        <w:overflowPunct w:val="0"/>
        <w:autoSpaceDE w:val="0"/>
        <w:autoSpaceDN w:val="0"/>
        <w:adjustRightInd w:val="0"/>
        <w:ind w:left="568" w:hanging="284"/>
        <w:textAlignment w:val="baseline"/>
        <w:rPr>
          <w:rFonts w:eastAsia="Times New Roman"/>
          <w:lang w:eastAsia="ja-JP"/>
        </w:rPr>
      </w:pPr>
      <w:r w:rsidRPr="00A95866">
        <w:rPr>
          <w:rFonts w:eastAsia="Times New Roman"/>
          <w:lang w:eastAsia="ja-JP"/>
        </w:rPr>
        <w:t>1&gt;</w:t>
      </w:r>
      <w:r w:rsidRPr="00A95866">
        <w:rPr>
          <w:rFonts w:eastAsia="Times New Roman"/>
          <w:lang w:eastAsia="ja-JP"/>
        </w:rPr>
        <w:tab/>
        <w:t xml:space="preserve">else if connected as an IAB-node and the </w:t>
      </w:r>
      <w:proofErr w:type="spellStart"/>
      <w:r w:rsidRPr="00A95866">
        <w:rPr>
          <w:rFonts w:eastAsia="Times New Roman"/>
          <w:i/>
          <w:iCs/>
          <w:lang w:eastAsia="ja-JP"/>
        </w:rPr>
        <w:t>MCGFailureInformation</w:t>
      </w:r>
      <w:proofErr w:type="spellEnd"/>
      <w:r w:rsidRPr="00A95866">
        <w:rPr>
          <w:rFonts w:eastAsia="Times New Roman"/>
          <w:lang w:eastAsia="ja-JP"/>
        </w:rPr>
        <w:t xml:space="preserve"> message is initiated due to the reception of a BH RLF indication on BAP entity from the MCG:</w:t>
      </w:r>
    </w:p>
    <w:p w:rsidR="00E55B67" w:rsidRPr="00A95866" w:rsidRDefault="00E55B67" w:rsidP="00E55B67">
      <w:pPr>
        <w:overflowPunct w:val="0"/>
        <w:autoSpaceDE w:val="0"/>
        <w:autoSpaceDN w:val="0"/>
        <w:adjustRightInd w:val="0"/>
        <w:ind w:left="851" w:hanging="284"/>
        <w:textAlignment w:val="baseline"/>
        <w:rPr>
          <w:rFonts w:eastAsia="Times New Roman"/>
          <w:lang w:eastAsia="ja-JP"/>
        </w:rPr>
      </w:pPr>
      <w:r w:rsidRPr="00A95866">
        <w:rPr>
          <w:rFonts w:eastAsia="Times New Roman"/>
          <w:lang w:eastAsia="ja-JP"/>
        </w:rPr>
        <w:t>2&gt;</w:t>
      </w:r>
      <w:r w:rsidRPr="00A95866">
        <w:rPr>
          <w:rFonts w:eastAsia="Times New Roman"/>
          <w:lang w:eastAsia="ja-JP"/>
        </w:rPr>
        <w:tab/>
        <w:t xml:space="preserve">set the </w:t>
      </w:r>
      <w:proofErr w:type="spellStart"/>
      <w:r w:rsidRPr="00A95866">
        <w:rPr>
          <w:rFonts w:eastAsia="Times New Roman"/>
          <w:i/>
          <w:iCs/>
          <w:lang w:eastAsia="ja-JP"/>
        </w:rPr>
        <w:t>failureType</w:t>
      </w:r>
      <w:proofErr w:type="spellEnd"/>
      <w:r w:rsidRPr="00A95866">
        <w:rPr>
          <w:rFonts w:eastAsia="Times New Roman"/>
          <w:lang w:eastAsia="ja-JP"/>
        </w:rPr>
        <w:t xml:space="preserve"> as </w:t>
      </w:r>
      <w:proofErr w:type="spellStart"/>
      <w:r w:rsidRPr="00A95866">
        <w:rPr>
          <w:rFonts w:eastAsia="Times New Roman"/>
          <w:i/>
          <w:iCs/>
          <w:lang w:eastAsia="ja-JP"/>
        </w:rPr>
        <w:t>bh</w:t>
      </w:r>
      <w:proofErr w:type="spellEnd"/>
      <w:r w:rsidRPr="00A95866">
        <w:rPr>
          <w:rFonts w:eastAsia="Times New Roman"/>
          <w:i/>
          <w:iCs/>
          <w:lang w:eastAsia="ja-JP"/>
        </w:rPr>
        <w:t>-RLF</w:t>
      </w:r>
      <w:r w:rsidRPr="00A95866">
        <w:rPr>
          <w:rFonts w:eastAsia="Times New Roman"/>
          <w:lang w:eastAsia="ja-JP"/>
        </w:rPr>
        <w:t>.</w:t>
      </w:r>
    </w:p>
    <w:p w:rsidR="00E55B67" w:rsidRPr="00A95866" w:rsidRDefault="00E55B67" w:rsidP="00E55B67"/>
    <w:p w:rsidR="00E55B67" w:rsidRDefault="00E55B67" w:rsidP="00E55B6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E55B67" w:rsidRPr="00684899" w:rsidTr="000C7A5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E55B67" w:rsidRPr="00684899" w:rsidRDefault="00E55B67" w:rsidP="000C7A52">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E55B67" w:rsidRDefault="00E55B67" w:rsidP="00E55B67">
      <w:pPr>
        <w:rPr>
          <w:noProof/>
          <w:lang w:eastAsia="ko-KR"/>
        </w:rPr>
      </w:pPr>
    </w:p>
    <w:p w:rsidR="00ED75A1" w:rsidRDefault="00ED75A1"/>
    <w:sectPr w:rsidR="00ED75A1">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E55B6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E55B67">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E55B67">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E55B67">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Hwang)">
    <w15:presenceInfo w15:providerId="None" w15:userId="Samsung (June Hwa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B67"/>
    <w:rsid w:val="00E55B67"/>
    <w:rsid w:val="00ED75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89D5C2-AAC4-400C-89C1-8DBB6C21D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B67"/>
    <w:pPr>
      <w:spacing w:after="180" w:line="240" w:lineRule="auto"/>
      <w:jc w:val="left"/>
    </w:pPr>
    <w:rPr>
      <w:rFonts w:ascii="Times New Roman" w:eastAsia="맑은 고딕" w:hAnsi="Times New Roman" w:cs="Times New Roman"/>
      <w:kern w:val="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uiPriority w:val="99"/>
    <w:rsid w:val="00E55B67"/>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uiPriority w:val="99"/>
    <w:rsid w:val="00E55B67"/>
    <w:rPr>
      <w:rFonts w:ascii="Arial" w:eastAsia="맑은 고딕" w:hAnsi="Arial" w:cs="Times New Roman"/>
      <w:b/>
      <w:noProof/>
      <w:kern w:val="0"/>
      <w:sz w:val="18"/>
      <w:szCs w:val="20"/>
      <w:lang w:val="en-GB" w:eastAsia="en-US"/>
    </w:rPr>
  </w:style>
  <w:style w:type="paragraph" w:customStyle="1" w:styleId="CRCoverPage">
    <w:name w:val="CR Cover Page"/>
    <w:rsid w:val="00E55B67"/>
    <w:pPr>
      <w:spacing w:after="120" w:line="240" w:lineRule="auto"/>
      <w:jc w:val="left"/>
    </w:pPr>
    <w:rPr>
      <w:rFonts w:ascii="Arial" w:eastAsia="맑은 고딕" w:hAnsi="Arial" w:cs="Times New Roman"/>
      <w:kern w:val="0"/>
      <w:szCs w:val="20"/>
      <w:lang w:val="en-GB" w:eastAsia="en-US"/>
    </w:rPr>
  </w:style>
  <w:style w:type="character" w:styleId="a4">
    <w:name w:val="Hyperlink"/>
    <w:rsid w:val="00E55B67"/>
    <w:rPr>
      <w:color w:val="0000FF"/>
      <w:u w:val="single"/>
    </w:rPr>
  </w:style>
  <w:style w:type="paragraph" w:styleId="a5">
    <w:name w:val="Balloon Text"/>
    <w:basedOn w:val="a"/>
    <w:link w:val="Char0"/>
    <w:uiPriority w:val="99"/>
    <w:semiHidden/>
    <w:unhideWhenUsed/>
    <w:rsid w:val="00E55B67"/>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E55B67"/>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header" Target="header4.xml"/><Relationship Id="rId4" Type="http://schemas.openxmlformats.org/officeDocument/2006/relationships/hyperlink" Target="http://www.3gpp.org/3G_Specs/CRs.htm" TargetMode="External"/><Relationship Id="rId9"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569</Words>
  <Characters>3249</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cp:revision>
  <dcterms:created xsi:type="dcterms:W3CDTF">2020-08-06T14:42:00Z</dcterms:created>
  <dcterms:modified xsi:type="dcterms:W3CDTF">2020-08-06T14:43:00Z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업무\Rel-17\20200817_RAN2#111\submissions\Real submission 용\3GPP TSG.docx</vt:lpwstr>
  </property>
</Properties>
</file>